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DF5757">
        <w:rPr>
          <w:b/>
          <w:noProof/>
          <w:color w:val="0000FF"/>
          <w:sz w:val="24"/>
        </w:rPr>
        <w:t>3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</w:t>
      </w:r>
      <w:del w:id="0" w:author="huawei 1" w:date="2016-09-19T23:17:00Z">
        <w:r w:rsidR="0003648F" w:rsidDel="009A30A7">
          <w:rPr>
            <w:b/>
            <w:noProof/>
            <w:color w:val="0000FF"/>
            <w:sz w:val="28"/>
          </w:rPr>
          <w:delText>16</w:delText>
        </w:r>
        <w:r w:rsidR="00330460" w:rsidDel="009A30A7">
          <w:rPr>
            <w:rFonts w:hint="eastAsia"/>
            <w:b/>
            <w:noProof/>
            <w:color w:val="0000FF"/>
            <w:sz w:val="28"/>
            <w:lang w:eastAsia="zh-CN"/>
          </w:rPr>
          <w:delText>xxxx</w:delText>
        </w:r>
      </w:del>
      <w:ins w:id="1" w:author="huawei 1" w:date="2016-09-19T23:17:00Z">
        <w:r w:rsidR="009A30A7">
          <w:rPr>
            <w:b/>
            <w:noProof/>
            <w:color w:val="0000FF"/>
            <w:sz w:val="28"/>
          </w:rPr>
          <w:t>16</w:t>
        </w:r>
        <w:r w:rsidR="009A30A7">
          <w:rPr>
            <w:rFonts w:hint="eastAsia"/>
            <w:b/>
            <w:noProof/>
            <w:color w:val="0000FF"/>
            <w:sz w:val="28"/>
            <w:lang w:eastAsia="zh-CN"/>
          </w:rPr>
          <w:t>18</w:t>
        </w:r>
      </w:ins>
      <w:ins w:id="2" w:author="Huawei" w:date="2016-09-22T05:34:00Z">
        <w:r w:rsidR="00A42035">
          <w:rPr>
            <w:b/>
            <w:noProof/>
            <w:color w:val="0000FF"/>
            <w:sz w:val="28"/>
            <w:lang w:eastAsia="zh-CN"/>
          </w:rPr>
          <w:t>56</w:t>
        </w:r>
      </w:ins>
      <w:ins w:id="3" w:author="huawei 1" w:date="2016-09-19T23:17:00Z">
        <w:del w:id="4" w:author="Huawei" w:date="2016-09-22T05:34:00Z">
          <w:r w:rsidR="009A30A7" w:rsidDel="00A42035">
            <w:rPr>
              <w:rFonts w:hint="eastAsia"/>
              <w:b/>
              <w:noProof/>
              <w:color w:val="0000FF"/>
              <w:sz w:val="28"/>
              <w:lang w:eastAsia="zh-CN"/>
            </w:rPr>
            <w:delText>15</w:delText>
          </w:r>
        </w:del>
      </w:ins>
    </w:p>
    <w:p w:rsidR="00000000" w:rsidRDefault="00DF5757">
      <w:pPr>
        <w:pStyle w:val="CRCoverPage"/>
        <w:tabs>
          <w:tab w:val="left" w:pos="7200"/>
        </w:tabs>
        <w:spacing w:after="0"/>
        <w:outlineLvl w:val="0"/>
        <w:rPr>
          <w:rFonts w:eastAsiaTheme="minorEastAsia"/>
          <w:b/>
          <w:noProof/>
          <w:sz w:val="24"/>
          <w:rPrChange w:id="5" w:author="huawei 1" w:date="2016-09-19T23:18:00Z">
            <w:rPr>
              <w:b/>
              <w:noProof/>
              <w:sz w:val="24"/>
            </w:rPr>
          </w:rPrChange>
        </w:rPr>
        <w:pPrChange w:id="6" w:author="huawei 1" w:date="2016-09-19T23:18:00Z">
          <w:pPr>
            <w:pStyle w:val="CRCoverPage"/>
            <w:tabs>
              <w:tab w:val="left" w:pos="7797"/>
            </w:tabs>
            <w:spacing w:after="0"/>
            <w:outlineLvl w:val="0"/>
          </w:pPr>
        </w:pPrChange>
      </w:pPr>
      <w:r>
        <w:rPr>
          <w:b/>
          <w:noProof/>
          <w:color w:val="0000FF"/>
          <w:sz w:val="24"/>
        </w:rPr>
        <w:t>New Orleans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September</w:t>
      </w:r>
      <w:r w:rsidR="00E60E69">
        <w:rPr>
          <w:b/>
          <w:noProof/>
          <w:color w:val="0000FF"/>
          <w:sz w:val="24"/>
        </w:rPr>
        <w:t xml:space="preserve"> </w:t>
      </w:r>
      <w:r w:rsidR="00442883">
        <w:rPr>
          <w:b/>
          <w:noProof/>
          <w:color w:val="0000FF"/>
          <w:sz w:val="24"/>
        </w:rPr>
        <w:t>1</w:t>
      </w:r>
      <w:r>
        <w:rPr>
          <w:b/>
          <w:noProof/>
          <w:color w:val="0000FF"/>
          <w:sz w:val="24"/>
        </w:rPr>
        <w:t>9</w:t>
      </w:r>
      <w:r w:rsidR="00CE6BA1"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22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03648F">
        <w:rPr>
          <w:b/>
          <w:noProof/>
          <w:color w:val="0000FF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del w:id="7" w:author="huawei 1" w:date="2016-09-19T23:18:00Z">
        <w:r w:rsidR="00AE25BF" w:rsidRPr="00BA3A53" w:rsidDel="009A30A7">
          <w:rPr>
            <w:rFonts w:eastAsia="Batang" w:cs="Arial"/>
            <w:sz w:val="18"/>
            <w:szCs w:val="18"/>
            <w:lang w:eastAsia="zh-CN"/>
          </w:rPr>
          <w:delText>yynnnn</w:delText>
        </w:r>
      </w:del>
      <w:ins w:id="8" w:author="huawei 1" w:date="2016-09-19T23:18:00Z">
        <w:r w:rsidR="009A30A7">
          <w:rPr>
            <w:rFonts w:eastAsiaTheme="minorEastAsia" w:cs="Arial" w:hint="eastAsia"/>
            <w:sz w:val="18"/>
            <w:szCs w:val="18"/>
            <w:lang w:eastAsia="zh-CN"/>
          </w:rPr>
          <w:t>161</w:t>
        </w:r>
      </w:ins>
      <w:ins w:id="9" w:author="Huawei" w:date="2016-09-22T05:34:00Z">
        <w:r w:rsidR="00A42035">
          <w:rPr>
            <w:rFonts w:eastAsiaTheme="minorEastAsia" w:cs="Arial"/>
            <w:sz w:val="18"/>
            <w:szCs w:val="18"/>
            <w:lang w:eastAsia="zh-CN"/>
          </w:rPr>
          <w:t>815</w:t>
        </w:r>
      </w:ins>
      <w:ins w:id="10" w:author="huawei 1" w:date="2016-09-19T23:18:00Z">
        <w:del w:id="11" w:author="Huawei" w:date="2016-09-22T05:34:00Z">
          <w:r w:rsidR="009A30A7" w:rsidDel="00A42035">
            <w:rPr>
              <w:rFonts w:eastAsiaTheme="minorEastAsia" w:cs="Arial" w:hint="eastAsia"/>
              <w:sz w:val="18"/>
              <w:szCs w:val="18"/>
              <w:lang w:eastAsia="zh-CN"/>
            </w:rPr>
            <w:delText>539</w:delText>
          </w:r>
        </w:del>
      </w:ins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E925B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39A1">
        <w:rPr>
          <w:rFonts w:ascii="Arial" w:hAnsi="Arial" w:hint="eastAsia"/>
          <w:b/>
          <w:lang w:val="en-US" w:eastAsia="zh-CN"/>
        </w:rPr>
        <w:t>CMCC, Huawei,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3FBF">
        <w:rPr>
          <w:rFonts w:ascii="Arial" w:eastAsia="Batang" w:hAnsi="Arial" w:cs="Arial"/>
          <w:b/>
          <w:lang w:eastAsia="zh-CN"/>
        </w:rPr>
        <w:t xml:space="preserve">New Work Item on </w:t>
      </w:r>
      <w:r w:rsidR="006E3FBF" w:rsidRPr="007F655E">
        <w:rPr>
          <w:rFonts w:ascii="Arial" w:hAnsi="Arial" w:cs="Arial" w:hint="eastAsia"/>
          <w:b/>
          <w:lang w:eastAsia="zh-CN"/>
        </w:rPr>
        <w:t>Voice and Video e</w:t>
      </w:r>
      <w:r w:rsidR="006E3FBF">
        <w:rPr>
          <w:rFonts w:ascii="Arial" w:eastAsia="Batang" w:hAnsi="Arial" w:cs="Arial"/>
          <w:b/>
          <w:lang w:eastAsia="zh-CN"/>
        </w:rPr>
        <w:t>nhance</w:t>
      </w:r>
      <w:r w:rsidR="006E3FBF" w:rsidRPr="007F655E">
        <w:rPr>
          <w:rFonts w:ascii="Arial" w:hAnsi="Arial" w:cs="Arial" w:hint="eastAsia"/>
          <w:b/>
          <w:lang w:eastAsia="zh-CN"/>
        </w:rPr>
        <w:t>ment for</w:t>
      </w:r>
      <w:r w:rsidR="006E3FBF">
        <w:rPr>
          <w:rFonts w:ascii="Arial" w:eastAsia="Batang" w:hAnsi="Arial" w:cs="Arial"/>
          <w:b/>
          <w:lang w:eastAsia="zh-CN"/>
        </w:rPr>
        <w:t xml:space="preserve"> LTE</w:t>
      </w:r>
    </w:p>
    <w:p w:rsidR="00AE25BF" w:rsidRPr="00E925B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E925B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B39A1">
        <w:rPr>
          <w:rFonts w:ascii="Arial" w:hAnsi="Arial" w:hint="eastAsia"/>
          <w:b/>
          <w:lang w:eastAsia="zh-CN"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6E3FBF">
        <w:t xml:space="preserve">New Work Item on </w:t>
      </w:r>
      <w:r w:rsidR="006E3FBF" w:rsidRPr="0003421A">
        <w:rPr>
          <w:rFonts w:hint="eastAsia"/>
        </w:rPr>
        <w:t xml:space="preserve">Voice </w:t>
      </w:r>
      <w:r w:rsidR="006E3FBF" w:rsidRPr="0003421A">
        <w:rPr>
          <w:rFonts w:hint="eastAsia"/>
          <w:lang w:eastAsia="zh-CN"/>
        </w:rPr>
        <w:t>and Video</w:t>
      </w:r>
      <w:r w:rsidR="006E3FBF" w:rsidRPr="0003421A">
        <w:rPr>
          <w:rFonts w:hint="eastAsia"/>
        </w:rPr>
        <w:t xml:space="preserve"> Enhancement</w:t>
      </w:r>
      <w:r w:rsidR="006E3FBF" w:rsidRPr="0003421A">
        <w:t xml:space="preserve">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6E3FBF">
        <w:t>LTE_V</w:t>
      </w:r>
      <w:r w:rsidR="006E3FBF">
        <w:rPr>
          <w:rFonts w:hint="eastAsia"/>
          <w:lang w:eastAsia="zh-CN"/>
        </w:rPr>
        <w:t>oLTE_ViLTE_enh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E925B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E925BB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E925BB">
              <w:rPr>
                <w:b/>
                <w:bCs/>
                <w:color w:val="0000FF"/>
              </w:rPr>
              <w:t xml:space="preserve">This WID includes </w:t>
            </w:r>
            <w:r w:rsidR="00BE1B14" w:rsidRPr="00E925BB">
              <w:rPr>
                <w:b/>
                <w:bCs/>
                <w:color w:val="0000FF"/>
              </w:rPr>
              <w:t xml:space="preserve">a </w:t>
            </w:r>
            <w:r w:rsidRPr="00E925BB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E925BB" w:rsidRDefault="006E3FBF" w:rsidP="004C7921">
            <w:pPr>
              <w:pStyle w:val="TAL"/>
              <w:jc w:val="center"/>
              <w:rPr>
                <w:b/>
                <w:bCs/>
              </w:rPr>
            </w:pPr>
            <w:r w:rsidRPr="00E925BB">
              <w:rPr>
                <w:b/>
                <w:bCs/>
              </w:rPr>
              <w:t>x</w:t>
            </w:r>
          </w:p>
        </w:tc>
      </w:tr>
      <w:tr w:rsidR="00A17CA3" w:rsidRPr="00E925B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E925BB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E925BB">
              <w:rPr>
                <w:b/>
                <w:bCs/>
                <w:color w:val="0000FF"/>
              </w:rPr>
              <w:t xml:space="preserve">This WID includes </w:t>
            </w:r>
            <w:r w:rsidR="00BE1B14" w:rsidRPr="00E925BB">
              <w:rPr>
                <w:b/>
                <w:bCs/>
                <w:color w:val="0000FF"/>
              </w:rPr>
              <w:t xml:space="preserve">a </w:t>
            </w:r>
            <w:r w:rsidRPr="00E925BB">
              <w:rPr>
                <w:b/>
                <w:bCs/>
                <w:color w:val="0000FF"/>
              </w:rPr>
              <w:t>Perf</w:t>
            </w:r>
            <w:r w:rsidR="00BE1B14" w:rsidRPr="00E925BB">
              <w:rPr>
                <w:b/>
                <w:bCs/>
                <w:color w:val="0000FF"/>
              </w:rPr>
              <w:t>ormance</w:t>
            </w:r>
            <w:r w:rsidRPr="00E925BB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E925BB" w:rsidRDefault="006E3FBF" w:rsidP="004C7921">
            <w:pPr>
              <w:pStyle w:val="TAL"/>
              <w:jc w:val="center"/>
              <w:rPr>
                <w:b/>
                <w:bCs/>
              </w:rPr>
            </w:pPr>
            <w:del w:id="12" w:author="Huawei" w:date="2016-09-19T18:30:00Z">
              <w:r w:rsidRPr="00E925BB" w:rsidDel="00751A86">
                <w:rPr>
                  <w:b/>
                  <w:bCs/>
                </w:rPr>
                <w:delText>x</w:delText>
              </w:r>
            </w:del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E925BB" w:rsidTr="006B4280">
        <w:tc>
          <w:tcPr>
            <w:tcW w:w="675" w:type="dxa"/>
          </w:tcPr>
          <w:p w:rsidR="008A76FD" w:rsidRPr="00E925BB" w:rsidRDefault="006E3FBF" w:rsidP="00A10539">
            <w:pPr>
              <w:pStyle w:val="TAC"/>
            </w:pPr>
            <w:r w:rsidRPr="00E925BB">
              <w:rPr>
                <w:b/>
                <w:bCs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E925BB" w:rsidRDefault="008A76FD" w:rsidP="005D3FEC">
            <w:pPr>
              <w:pStyle w:val="TAL"/>
              <w:rPr>
                <w:b/>
              </w:rPr>
            </w:pPr>
            <w:r w:rsidRPr="00E925BB">
              <w:rPr>
                <w:b/>
              </w:rPr>
              <w:t>Radio Access</w:t>
            </w:r>
          </w:p>
        </w:tc>
      </w:tr>
      <w:tr w:rsidR="008A76FD" w:rsidRPr="00E925BB" w:rsidTr="006B4280">
        <w:tc>
          <w:tcPr>
            <w:tcW w:w="675" w:type="dxa"/>
          </w:tcPr>
          <w:p w:rsidR="008A76FD" w:rsidRPr="00E925B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E925BB" w:rsidRDefault="008A76FD" w:rsidP="005D3FEC">
            <w:pPr>
              <w:pStyle w:val="TAL"/>
              <w:rPr>
                <w:b/>
              </w:rPr>
            </w:pPr>
            <w:r w:rsidRPr="00E925BB">
              <w:rPr>
                <w:b/>
              </w:rPr>
              <w:t>Core Network</w:t>
            </w:r>
          </w:p>
        </w:tc>
      </w:tr>
      <w:tr w:rsidR="008A76FD" w:rsidRPr="00E925BB" w:rsidTr="006B4280">
        <w:tc>
          <w:tcPr>
            <w:tcW w:w="675" w:type="dxa"/>
          </w:tcPr>
          <w:p w:rsidR="008A76FD" w:rsidRPr="00E925B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E925BB" w:rsidRDefault="008A76FD" w:rsidP="005D3FEC">
            <w:pPr>
              <w:pStyle w:val="TAL"/>
              <w:rPr>
                <w:b/>
              </w:rPr>
            </w:pPr>
            <w:r w:rsidRPr="00E925B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E925BB" w:rsidTr="006B4280">
        <w:tc>
          <w:tcPr>
            <w:tcW w:w="675" w:type="dxa"/>
          </w:tcPr>
          <w:p w:rsidR="004876B9" w:rsidRPr="00E925B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Study It</w:t>
            </w:r>
            <w:r w:rsidR="007F7421" w:rsidRPr="00E925BB">
              <w:t>em (go to 2.1</w:t>
            </w:r>
            <w:r w:rsidRPr="00E925BB">
              <w:t>)</w:t>
            </w:r>
          </w:p>
        </w:tc>
      </w:tr>
      <w:tr w:rsidR="004876B9" w:rsidRPr="00E925BB" w:rsidTr="006B4280">
        <w:tc>
          <w:tcPr>
            <w:tcW w:w="675" w:type="dxa"/>
          </w:tcPr>
          <w:p w:rsidR="004876B9" w:rsidRPr="00E925BB" w:rsidRDefault="006E3FBF" w:rsidP="00A10539">
            <w:pPr>
              <w:pStyle w:val="TAC"/>
            </w:pPr>
            <w:r w:rsidRPr="00E925BB">
              <w:rPr>
                <w:b/>
                <w:bCs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 xml:space="preserve">Feature (go to </w:t>
            </w:r>
            <w:r w:rsidR="007F7421" w:rsidRPr="00E925BB">
              <w:t>2.2</w:t>
            </w:r>
            <w:r w:rsidRPr="00E925BB">
              <w:t>)</w:t>
            </w:r>
          </w:p>
        </w:tc>
      </w:tr>
      <w:tr w:rsidR="004876B9" w:rsidRPr="00E925BB" w:rsidTr="006B4280">
        <w:tc>
          <w:tcPr>
            <w:tcW w:w="675" w:type="dxa"/>
          </w:tcPr>
          <w:p w:rsidR="004876B9" w:rsidRPr="00E925B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 xml:space="preserve">Building Block (go to </w:t>
            </w:r>
            <w:r w:rsidR="007F7421" w:rsidRPr="00E925BB">
              <w:t>2.3</w:t>
            </w:r>
            <w:r w:rsidRPr="00E925BB">
              <w:t>)</w:t>
            </w:r>
          </w:p>
        </w:tc>
      </w:tr>
      <w:tr w:rsidR="004876B9" w:rsidRPr="00E925BB" w:rsidTr="006B4280">
        <w:tc>
          <w:tcPr>
            <w:tcW w:w="675" w:type="dxa"/>
          </w:tcPr>
          <w:p w:rsidR="004876B9" w:rsidRPr="00E925B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 xml:space="preserve">Work Task (go to </w:t>
            </w:r>
            <w:r w:rsidR="007F7421" w:rsidRPr="00E925BB">
              <w:t>2.4</w:t>
            </w:r>
            <w:r w:rsidRPr="00E925B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E925BB" w:rsidTr="006B4280">
        <w:tc>
          <w:tcPr>
            <w:tcW w:w="9606" w:type="dxa"/>
            <w:gridSpan w:val="3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Related Work Item</w:t>
            </w:r>
            <w:r w:rsidR="00A36378" w:rsidRPr="00E925BB">
              <w:t>(s)</w:t>
            </w:r>
            <w:r w:rsidR="005573BB" w:rsidRPr="00E925BB">
              <w:t xml:space="preserve"> (if any]</w:t>
            </w:r>
          </w:p>
        </w:tc>
      </w:tr>
      <w:tr w:rsidR="004876B9" w:rsidRPr="00E925BB" w:rsidTr="006B4280">
        <w:tc>
          <w:tcPr>
            <w:tcW w:w="1101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Nature of relationship</w:t>
            </w:r>
          </w:p>
        </w:tc>
      </w:tr>
      <w:tr w:rsidR="004876B9" w:rsidRPr="00E925BB" w:rsidTr="00A36378">
        <w:tc>
          <w:tcPr>
            <w:tcW w:w="1101" w:type="dxa"/>
          </w:tcPr>
          <w:p w:rsidR="004876B9" w:rsidRPr="00E925B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925B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E925BB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925BB" w:rsidTr="006B4280">
        <w:tc>
          <w:tcPr>
            <w:tcW w:w="9606" w:type="dxa"/>
            <w:gridSpan w:val="3"/>
            <w:shd w:val="clear" w:color="auto" w:fill="E0E0E0"/>
          </w:tcPr>
          <w:p w:rsidR="00A36378" w:rsidRPr="00E925BB" w:rsidRDefault="00F440D3" w:rsidP="001C5C86">
            <w:pPr>
              <w:pStyle w:val="TAH"/>
              <w:ind w:right="-99"/>
              <w:jc w:val="left"/>
            </w:pPr>
            <w:r w:rsidRPr="00E925BB">
              <w:t>Related</w:t>
            </w:r>
            <w:r w:rsidR="00A36378" w:rsidRPr="00E925BB">
              <w:t xml:space="preserve"> Study Item</w:t>
            </w:r>
            <w:r w:rsidR="009A3BC4" w:rsidRPr="00E925BB">
              <w:t xml:space="preserve"> </w:t>
            </w:r>
            <w:r w:rsidR="005573BB" w:rsidRPr="00E925BB">
              <w:t>or Feature (if any)</w:t>
            </w:r>
          </w:p>
        </w:tc>
      </w:tr>
      <w:tr w:rsidR="004876B9" w:rsidRPr="00E925BB" w:rsidTr="006B4280">
        <w:tc>
          <w:tcPr>
            <w:tcW w:w="1101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Nature of relationship</w:t>
            </w:r>
          </w:p>
        </w:tc>
      </w:tr>
      <w:tr w:rsidR="006E3FBF" w:rsidRPr="00E925BB" w:rsidTr="00A36378">
        <w:tc>
          <w:tcPr>
            <w:tcW w:w="1101" w:type="dxa"/>
          </w:tcPr>
          <w:p w:rsidR="006E3FBF" w:rsidRPr="00E925BB" w:rsidRDefault="006E3FBF" w:rsidP="00E925BB">
            <w:pPr>
              <w:pStyle w:val="TAL"/>
              <w:rPr>
                <w:lang w:eastAsia="zh-CN"/>
              </w:rPr>
            </w:pPr>
            <w:r w:rsidRPr="00E925BB">
              <w:rPr>
                <w:rFonts w:hint="eastAsia"/>
                <w:lang w:eastAsia="zh-CN"/>
              </w:rPr>
              <w:t>710057</w:t>
            </w:r>
          </w:p>
        </w:tc>
        <w:tc>
          <w:tcPr>
            <w:tcW w:w="3969" w:type="dxa"/>
          </w:tcPr>
          <w:p w:rsidR="006E3FBF" w:rsidRPr="00E925BB" w:rsidRDefault="00330460" w:rsidP="00E925BB">
            <w:pPr>
              <w:pStyle w:val="TAL"/>
              <w:rPr>
                <w:lang w:eastAsia="zh-CN"/>
              </w:rPr>
            </w:pPr>
            <w:ins w:id="13" w:author="comments" w:date="2016-09-19T21:49:00Z">
              <w:r>
                <w:t>Study on enhancement of VoLTE</w:t>
              </w:r>
            </w:ins>
            <w:del w:id="14" w:author="comments" w:date="2016-09-19T21:49:00Z">
              <w:r w:rsidR="006E3FBF" w:rsidRPr="00E925BB" w:rsidDel="00330460">
                <w:rPr>
                  <w:rFonts w:hint="eastAsia"/>
                  <w:lang w:eastAsia="zh-CN"/>
                </w:rPr>
                <w:delText>Voice and Video e</w:delText>
              </w:r>
              <w:r w:rsidR="006E3FBF" w:rsidRPr="00E925BB" w:rsidDel="00330460">
                <w:delText xml:space="preserve">nhancement </w:delText>
              </w:r>
              <w:r w:rsidR="006E3FBF" w:rsidRPr="00E925BB" w:rsidDel="00330460">
                <w:rPr>
                  <w:rFonts w:hint="eastAsia"/>
                  <w:lang w:eastAsia="zh-CN"/>
                </w:rPr>
                <w:delText>for</w:delText>
              </w:r>
              <w:r w:rsidR="006E3FBF" w:rsidRPr="00E925BB" w:rsidDel="00330460">
                <w:delText xml:space="preserve"> LTE</w:delText>
              </w:r>
            </w:del>
          </w:p>
        </w:tc>
        <w:tc>
          <w:tcPr>
            <w:tcW w:w="4536" w:type="dxa"/>
          </w:tcPr>
          <w:p w:rsidR="006E3FBF" w:rsidRPr="00E925BB" w:rsidRDefault="006E3FBF" w:rsidP="00E925BB">
            <w:pPr>
              <w:pStyle w:val="TAL"/>
            </w:pPr>
            <w:r w:rsidRPr="00E925BB">
              <w:t>The proposed WI is a follow up on the SI of “Study on enhancement of VoLTE”.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E925BB" w:rsidTr="006B4280">
        <w:tc>
          <w:tcPr>
            <w:tcW w:w="9606" w:type="dxa"/>
            <w:gridSpan w:val="3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Parent Feature (or Study Item)</w:t>
            </w:r>
          </w:p>
        </w:tc>
      </w:tr>
      <w:tr w:rsidR="00052BF8" w:rsidRPr="00E925BB" w:rsidTr="006B4280">
        <w:tc>
          <w:tcPr>
            <w:tcW w:w="1101" w:type="dxa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052BF8" w:rsidRPr="00E925BB" w:rsidTr="00052BF8">
        <w:tc>
          <w:tcPr>
            <w:tcW w:w="1101" w:type="dxa"/>
          </w:tcPr>
          <w:p w:rsidR="00052BF8" w:rsidRPr="00E925B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E925B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E925B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Stage 1 (go to 2.3.1)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Stage 2 (go to 2.3.2)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Stage 3 (go to 2.3.3)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Test spec (go to 2.3.4)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E925BB" w:rsidTr="006B4280">
        <w:tc>
          <w:tcPr>
            <w:tcW w:w="9606" w:type="dxa"/>
            <w:gridSpan w:val="3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Source of external requirements</w:t>
            </w:r>
            <w:r w:rsidR="005573BB" w:rsidRPr="00E925BB">
              <w:t xml:space="preserve"> (if any)</w:t>
            </w:r>
          </w:p>
        </w:tc>
      </w:tr>
      <w:tr w:rsidR="009A3BC4" w:rsidRPr="00E925BB" w:rsidTr="006B4280">
        <w:tc>
          <w:tcPr>
            <w:tcW w:w="1526" w:type="dxa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Remarks</w:t>
            </w:r>
          </w:p>
        </w:tc>
      </w:tr>
      <w:tr w:rsidR="009A3BC4" w:rsidRPr="00E925BB" w:rsidTr="009A3BC4">
        <w:tc>
          <w:tcPr>
            <w:tcW w:w="1526" w:type="dxa"/>
          </w:tcPr>
          <w:p w:rsidR="009A3BC4" w:rsidRPr="00E925B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E925B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E925B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925BB" w:rsidTr="006B4280">
        <w:tc>
          <w:tcPr>
            <w:tcW w:w="9606" w:type="dxa"/>
            <w:gridSpan w:val="3"/>
            <w:shd w:val="clear" w:color="auto" w:fill="E0E0E0"/>
          </w:tcPr>
          <w:p w:rsidR="00A36378" w:rsidRPr="00E925BB" w:rsidRDefault="00790BCC" w:rsidP="001C5C86">
            <w:pPr>
              <w:pStyle w:val="TAH"/>
              <w:ind w:right="-99"/>
              <w:jc w:val="left"/>
            </w:pPr>
            <w:r w:rsidRPr="00E925BB">
              <w:t>Corresponding stage 1 work item</w:t>
            </w:r>
          </w:p>
        </w:tc>
      </w:tr>
      <w:tr w:rsidR="00A36378" w:rsidRPr="00E925BB" w:rsidTr="006B4280">
        <w:tc>
          <w:tcPr>
            <w:tcW w:w="1101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E925BB" w:rsidRDefault="00790BCC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A36378" w:rsidRPr="00E925BB" w:rsidTr="00790BCC">
        <w:tc>
          <w:tcPr>
            <w:tcW w:w="1101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E925B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E925BB" w:rsidTr="009B1936">
        <w:tc>
          <w:tcPr>
            <w:tcW w:w="9606" w:type="dxa"/>
            <w:gridSpan w:val="3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Other source of stage 1 information</w:t>
            </w:r>
          </w:p>
        </w:tc>
      </w:tr>
      <w:tr w:rsidR="00C43D1E" w:rsidRPr="00E925BB" w:rsidTr="009B1936">
        <w:tc>
          <w:tcPr>
            <w:tcW w:w="1242" w:type="dxa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Remarks</w:t>
            </w:r>
          </w:p>
        </w:tc>
      </w:tr>
      <w:tr w:rsidR="00C43D1E" w:rsidRPr="00E925BB" w:rsidTr="006B4280">
        <w:tc>
          <w:tcPr>
            <w:tcW w:w="1242" w:type="dxa"/>
          </w:tcPr>
          <w:p w:rsidR="00C43D1E" w:rsidRPr="00E925B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E925B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E925B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E925BB" w:rsidTr="006B4280">
        <w:tc>
          <w:tcPr>
            <w:tcW w:w="9606" w:type="dxa"/>
            <w:gridSpan w:val="3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Corresponding stage 2 work item</w:t>
            </w:r>
            <w:r w:rsidR="003205AD" w:rsidRPr="00E925BB">
              <w:t xml:space="preserve"> (if any)</w:t>
            </w:r>
          </w:p>
        </w:tc>
      </w:tr>
      <w:tr w:rsidR="00790BCC" w:rsidRPr="00E925BB" w:rsidTr="006B4280">
        <w:tc>
          <w:tcPr>
            <w:tcW w:w="1101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790BCC" w:rsidRPr="00E925BB" w:rsidTr="00790BCC">
        <w:tc>
          <w:tcPr>
            <w:tcW w:w="1101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E925B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E925BB" w:rsidTr="006B4280">
        <w:tc>
          <w:tcPr>
            <w:tcW w:w="9606" w:type="dxa"/>
            <w:gridSpan w:val="3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Else, corresponding stage 1 work item</w:t>
            </w:r>
          </w:p>
        </w:tc>
      </w:tr>
      <w:tr w:rsidR="003205AD" w:rsidRPr="00E925BB" w:rsidTr="006B4280">
        <w:tc>
          <w:tcPr>
            <w:tcW w:w="1101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3205AD" w:rsidRPr="00E925BB" w:rsidTr="003205AD">
        <w:tc>
          <w:tcPr>
            <w:tcW w:w="1101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E925B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E925BB" w:rsidTr="006B4280">
        <w:tc>
          <w:tcPr>
            <w:tcW w:w="9606" w:type="dxa"/>
            <w:gridSpan w:val="3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lastRenderedPageBreak/>
              <w:t>Other justification</w:t>
            </w:r>
          </w:p>
        </w:tc>
      </w:tr>
      <w:tr w:rsidR="003205AD" w:rsidRPr="00E925BB" w:rsidTr="006B4280">
        <w:tc>
          <w:tcPr>
            <w:tcW w:w="3227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TS or CR(s)</w:t>
            </w:r>
            <w:r w:rsidR="006B4280" w:rsidRPr="00E925BB">
              <w:t xml:space="preserve"> o</w:t>
            </w:r>
            <w:r w:rsidRPr="00E925B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Remarks</w:t>
            </w:r>
          </w:p>
        </w:tc>
      </w:tr>
      <w:tr w:rsidR="003205AD" w:rsidRPr="00E925BB" w:rsidTr="006B4280">
        <w:tc>
          <w:tcPr>
            <w:tcW w:w="3227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E925B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E925BB" w:rsidTr="006B4280">
        <w:tc>
          <w:tcPr>
            <w:tcW w:w="9606" w:type="dxa"/>
            <w:gridSpan w:val="3"/>
            <w:shd w:val="clear" w:color="auto" w:fill="E0E0E0"/>
          </w:tcPr>
          <w:p w:rsidR="00790BCC" w:rsidRPr="00E925BB" w:rsidRDefault="004A6A60" w:rsidP="001C5C86">
            <w:pPr>
              <w:pStyle w:val="TAH"/>
              <w:ind w:right="-99"/>
              <w:jc w:val="left"/>
            </w:pPr>
            <w:r w:rsidRPr="00E925BB">
              <w:t>Related Work Item(s)</w:t>
            </w:r>
          </w:p>
        </w:tc>
      </w:tr>
      <w:tr w:rsidR="00790BCC" w:rsidRPr="00E925BB" w:rsidTr="006B4280">
        <w:tc>
          <w:tcPr>
            <w:tcW w:w="1101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790BCC" w:rsidRPr="00E925BB" w:rsidTr="00790BCC">
        <w:tc>
          <w:tcPr>
            <w:tcW w:w="1101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E925B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E925BB" w:rsidTr="006B4280">
        <w:tc>
          <w:tcPr>
            <w:tcW w:w="9606" w:type="dxa"/>
            <w:gridSpan w:val="4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Related Work Item(s)</w:t>
            </w:r>
          </w:p>
        </w:tc>
      </w:tr>
      <w:tr w:rsidR="007F7421" w:rsidRPr="00E925BB" w:rsidTr="006B4280">
        <w:tc>
          <w:tcPr>
            <w:tcW w:w="1101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TS / TR</w:t>
            </w:r>
          </w:p>
        </w:tc>
      </w:tr>
      <w:tr w:rsidR="007F7421" w:rsidRPr="00E925BB" w:rsidTr="007F7421">
        <w:tc>
          <w:tcPr>
            <w:tcW w:w="1101" w:type="dxa"/>
          </w:tcPr>
          <w:p w:rsidR="007F7421" w:rsidRPr="00E925B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E925B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E925B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E925B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925BB" w:rsidTr="006B4280">
        <w:tc>
          <w:tcPr>
            <w:tcW w:w="9606" w:type="dxa"/>
            <w:gridSpan w:val="3"/>
            <w:shd w:val="clear" w:color="auto" w:fill="E0E0E0"/>
          </w:tcPr>
          <w:p w:rsidR="00A36378" w:rsidRPr="00E925BB" w:rsidRDefault="00052BF8" w:rsidP="001C5C86">
            <w:pPr>
              <w:pStyle w:val="TAH"/>
              <w:ind w:right="-99"/>
              <w:jc w:val="left"/>
            </w:pPr>
            <w:r w:rsidRPr="00E925BB">
              <w:t>Parent Building Block</w:t>
            </w:r>
          </w:p>
        </w:tc>
      </w:tr>
      <w:tr w:rsidR="00A36378" w:rsidRPr="00E925BB" w:rsidTr="006B4280">
        <w:tc>
          <w:tcPr>
            <w:tcW w:w="1101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E925BB" w:rsidRDefault="00052BF8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A36378" w:rsidRPr="00E925BB" w:rsidTr="00790BCC">
        <w:tc>
          <w:tcPr>
            <w:tcW w:w="1101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E925B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E3FBF" w:rsidRPr="006D2B5B" w:rsidRDefault="006E3FBF" w:rsidP="006E3FBF">
      <w:pPr>
        <w:jc w:val="both"/>
        <w:rPr>
          <w:lang w:eastAsia="zh-CN"/>
        </w:rPr>
      </w:pPr>
      <w:r>
        <w:rPr>
          <w:rFonts w:hint="eastAsia"/>
        </w:rPr>
        <w:t>Voice</w:t>
      </w:r>
      <w:r>
        <w:rPr>
          <w:rFonts w:hint="eastAsia"/>
          <w:lang w:eastAsia="zh-CN"/>
        </w:rPr>
        <w:t xml:space="preserve"> and Video</w:t>
      </w:r>
      <w:r>
        <w:rPr>
          <w:rFonts w:hint="eastAsia"/>
        </w:rPr>
        <w:t xml:space="preserve"> over LTE (VoLTE</w:t>
      </w:r>
      <w:r w:rsidR="0055668D">
        <w:rPr>
          <w:rFonts w:hint="eastAsia"/>
          <w:lang w:eastAsia="zh-CN"/>
        </w:rPr>
        <w:t>/ViLTE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are</w:t>
      </w:r>
      <w:r>
        <w:rPr>
          <w:rFonts w:hint="eastAsia"/>
        </w:rPr>
        <w:t xml:space="preserve"> key feature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for LTE to provide voice </w:t>
      </w:r>
      <w:r>
        <w:rPr>
          <w:rFonts w:hint="eastAsia"/>
          <w:lang w:eastAsia="zh-CN"/>
        </w:rPr>
        <w:t xml:space="preserve">and video </w:t>
      </w:r>
      <w:r>
        <w:rPr>
          <w:rFonts w:hint="eastAsia"/>
        </w:rPr>
        <w:t>service</w:t>
      </w:r>
      <w:r>
        <w:t xml:space="preserve">. </w:t>
      </w:r>
      <w:r>
        <w:rPr>
          <w:rFonts w:hint="eastAsia"/>
        </w:rPr>
        <w:t>With the quick migration from 2G/3G to LTE and the increasing marketing requirement for high-</w:t>
      </w:r>
      <w:r>
        <w:t>quality</w:t>
      </w:r>
      <w:r>
        <w:rPr>
          <w:rFonts w:hint="eastAsia"/>
        </w:rPr>
        <w:t xml:space="preserve"> voice</w:t>
      </w:r>
      <w:r>
        <w:t>/video services</w:t>
      </w:r>
      <w:r>
        <w:rPr>
          <w:rFonts w:hint="eastAsia"/>
        </w:rPr>
        <w:t>, Vo</w:t>
      </w:r>
      <w:r>
        <w:rPr>
          <w:rFonts w:hint="eastAsia"/>
          <w:lang w:eastAsia="zh-CN"/>
        </w:rPr>
        <w:t xml:space="preserve">ice and video over </w:t>
      </w:r>
      <w:r>
        <w:rPr>
          <w:rFonts w:hint="eastAsia"/>
        </w:rPr>
        <w:t xml:space="preserve">LTE </w:t>
      </w:r>
      <w:r>
        <w:rPr>
          <w:rFonts w:hint="eastAsia"/>
          <w:lang w:eastAsia="zh-CN"/>
        </w:rPr>
        <w:t>has</w:t>
      </w:r>
      <w:r>
        <w:rPr>
          <w:rFonts w:hint="eastAsia"/>
        </w:rPr>
        <w:t xml:space="preserve"> being deployed and launched by operators over the world, which make</w:t>
      </w:r>
      <w:r>
        <w:t>s</w:t>
      </w:r>
      <w:r>
        <w:rPr>
          <w:rFonts w:hint="eastAsia"/>
        </w:rPr>
        <w:t xml:space="preserve"> Vo</w:t>
      </w:r>
      <w:r>
        <w:rPr>
          <w:rFonts w:hint="eastAsia"/>
          <w:lang w:eastAsia="zh-CN"/>
        </w:rPr>
        <w:t xml:space="preserve">ice and video over </w:t>
      </w:r>
      <w:r>
        <w:rPr>
          <w:rFonts w:hint="eastAsia"/>
        </w:rPr>
        <w:t xml:space="preserve">LTE capability extremely important </w:t>
      </w:r>
      <w:r>
        <w:t>for</w:t>
      </w:r>
      <w:r>
        <w:rPr>
          <w:rFonts w:hint="eastAsia"/>
        </w:rPr>
        <w:t xml:space="preserve"> operators.</w:t>
      </w:r>
    </w:p>
    <w:p w:rsidR="006E3FBF" w:rsidRDefault="006E3FBF" w:rsidP="006E3FBF">
      <w:r>
        <w:t>In RAN#71, the study item “</w:t>
      </w:r>
      <w:r w:rsidRPr="003661BA">
        <w:t xml:space="preserve">Study on enhancement </w:t>
      </w:r>
      <w:r w:rsidRPr="003661BA">
        <w:rPr>
          <w:rFonts w:hint="eastAsia"/>
        </w:rPr>
        <w:t>of VoLTE</w:t>
      </w:r>
      <w:r>
        <w:t>” [1] was setup and concluded three aspects for VoLTE/video to be enhanced: 1)  the codec mode/rate selection and adaptation; 2) the signalling optimization; 3) VoLTE/video quality and coverage enhancements.</w:t>
      </w:r>
    </w:p>
    <w:p w:rsidR="006E3FBF" w:rsidRDefault="006E3FBF" w:rsidP="006E3FBF">
      <w:r>
        <w:t>The SI stage discussed the three aspects above and in RAN2#95 meeting in Gothenburg, the conclusions were achieved:</w:t>
      </w:r>
    </w:p>
    <w:p w:rsidR="006E3FBF" w:rsidRPr="003661BA" w:rsidRDefault="00427149" w:rsidP="006E3FBF">
      <w:pPr>
        <w:numPr>
          <w:ilvl w:val="0"/>
          <w:numId w:val="6"/>
        </w:numPr>
      </w:pPr>
      <w:r>
        <w:t>Regarding the codec mode/rat</w:t>
      </w:r>
      <w:r>
        <w:rPr>
          <w:rFonts w:hint="eastAsia"/>
          <w:lang w:eastAsia="zh-CN"/>
        </w:rPr>
        <w:t>e</w:t>
      </w:r>
      <w:r w:rsidR="006E3FBF">
        <w:t xml:space="preserve"> selection and adaptation, </w:t>
      </w:r>
      <w:r w:rsidR="006E3FBF">
        <w:rPr>
          <w:rFonts w:hint="eastAsia"/>
          <w:lang w:eastAsia="zh-CN"/>
        </w:rPr>
        <w:t xml:space="preserve">RAN2 agreed that </w:t>
      </w:r>
      <w:r w:rsidR="006E3FBF">
        <w:t>for the use case of codec rate adaptation during an on-going call</w:t>
      </w:r>
      <w:r w:rsidR="006E3FBF">
        <w:rPr>
          <w:rFonts w:hint="eastAsia"/>
          <w:lang w:eastAsia="zh-CN"/>
        </w:rPr>
        <w:t>, f</w:t>
      </w:r>
      <w:r w:rsidR="006E3FBF">
        <w:t xml:space="preserve">rom RAN perspective, a RAN-assisted solution is beneficial and feasible, and the corresponding solution </w:t>
      </w:r>
      <w:r w:rsidR="006E3FBF">
        <w:rPr>
          <w:rFonts w:hint="eastAsia"/>
          <w:lang w:eastAsia="zh-CN"/>
        </w:rPr>
        <w:t>should be addressed in a follow up work item.</w:t>
      </w:r>
    </w:p>
    <w:p w:rsidR="006E3FBF" w:rsidRDefault="006E3FBF" w:rsidP="006E3FBF">
      <w:pPr>
        <w:numPr>
          <w:ilvl w:val="0"/>
          <w:numId w:val="6"/>
        </w:numPr>
        <w:rPr>
          <w:lang w:eastAsia="zh-CN"/>
        </w:rPr>
      </w:pPr>
      <w:r>
        <w:t xml:space="preserve">Regarding the </w:t>
      </w:r>
      <w:r w:rsidR="0055668D">
        <w:rPr>
          <w:rFonts w:hint="eastAsia"/>
          <w:lang w:eastAsia="zh-CN"/>
        </w:rPr>
        <w:t xml:space="preserve">VoLTE/ViLTE </w:t>
      </w:r>
      <w:r>
        <w:t xml:space="preserve">signalling optimization, </w:t>
      </w:r>
      <w:r>
        <w:rPr>
          <w:rFonts w:hint="eastAsia"/>
          <w:lang w:eastAsia="zh-CN"/>
        </w:rPr>
        <w:t xml:space="preserve">RAN2 agreed to </w:t>
      </w:r>
      <w:r>
        <w:t>use the MO voice cause value in MSG3 for MO video calls and hence additional clarifications are needed in RAN2 and CT1.</w:t>
      </w:r>
      <w:r>
        <w:rPr>
          <w:rFonts w:hint="eastAsia"/>
          <w:lang w:eastAsia="zh-CN"/>
        </w:rPr>
        <w:t xml:space="preserve"> In addition, RAN3 agreed to </w:t>
      </w:r>
      <w:r>
        <w:t>keep the voice bearer in both UE and core network during redirection procedure and hence additional clarifications are needed in RAN3 and SA2</w:t>
      </w:r>
      <w:r>
        <w:rPr>
          <w:rFonts w:hint="eastAsia"/>
          <w:lang w:eastAsia="zh-CN"/>
        </w:rPr>
        <w:t>.</w:t>
      </w:r>
    </w:p>
    <w:p w:rsidR="006E3FBF" w:rsidRDefault="006E3FBF" w:rsidP="006E3FBF">
      <w:pPr>
        <w:numPr>
          <w:ilvl w:val="0"/>
          <w:numId w:val="6"/>
        </w:numPr>
      </w:pPr>
      <w:r>
        <w:t xml:space="preserve">Regarding the VoLTE/video enhancements to improve quality, candidate solutions e.g. air interface delay budget relaxing, eMTC CE mode A technologies (asynchronous UL HARQ transmission, bundle hopping with multi-subframe estimation, different repetition levels etc) are evaluated and proved beneficial for VoLTE/video quality and coverage. </w:t>
      </w:r>
    </w:p>
    <w:p w:rsidR="00ED6C6D" w:rsidRPr="006E3FBF" w:rsidRDefault="006E3FBF" w:rsidP="006E3FBF">
      <w:pPr>
        <w:spacing w:after="120"/>
        <w:rPr>
          <w:lang w:eastAsia="zh-CN"/>
        </w:rPr>
      </w:pPr>
      <w:r>
        <w:t xml:space="preserve">The corresponding details as mentioned </w:t>
      </w:r>
      <w:r>
        <w:rPr>
          <w:rFonts w:hint="eastAsia"/>
          <w:lang w:eastAsia="zh-CN"/>
        </w:rPr>
        <w:t>in TR conclusion part</w:t>
      </w:r>
      <w:r>
        <w:t xml:space="preserve"> are recommended to be further developed in a follow-up work item.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6E3FBF" w:rsidRDefault="006E3FBF" w:rsidP="006E3FBF">
      <w:pPr>
        <w:ind w:right="1035"/>
      </w:pPr>
      <w:r>
        <w:t xml:space="preserve">The WI </w:t>
      </w:r>
      <w:r>
        <w:rPr>
          <w:rFonts w:hint="eastAsia"/>
          <w:lang w:eastAsia="zh-CN"/>
        </w:rPr>
        <w:t xml:space="preserve">on </w:t>
      </w:r>
      <w:r w:rsidRPr="006E3FBF">
        <w:rPr>
          <w:rFonts w:hint="eastAsia"/>
        </w:rPr>
        <w:t>Voice and Video e</w:t>
      </w:r>
      <w:r w:rsidRPr="00E925BB">
        <w:t>nhance</w:t>
      </w:r>
      <w:r w:rsidRPr="006E3FBF">
        <w:rPr>
          <w:rFonts w:hint="eastAsia"/>
        </w:rPr>
        <w:t>ment for</w:t>
      </w:r>
      <w:r w:rsidRPr="00E925BB">
        <w:t xml:space="preserve"> LTE</w:t>
      </w:r>
      <w:r>
        <w:t xml:space="preserve"> follows the conclusions and recommendations of the SI. The objectives of this work item are to specify the following features based on the SI outputs:</w:t>
      </w:r>
    </w:p>
    <w:p w:rsidR="006E3FBF" w:rsidRDefault="006E3FBF" w:rsidP="006E3FBF">
      <w:pPr>
        <w:numPr>
          <w:ilvl w:val="0"/>
          <w:numId w:val="7"/>
        </w:numPr>
        <w:ind w:right="1035"/>
      </w:pPr>
      <w:r>
        <w:t>The codec mode/rate selection and adaptation solution details specification (RAN2)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rPr>
          <w:rFonts w:hint="eastAsia"/>
          <w:lang w:eastAsia="zh-CN"/>
        </w:rPr>
        <w:t xml:space="preserve">Further down-selection of either </w:t>
      </w:r>
      <w:r>
        <w:rPr>
          <w:lang w:eastAsia="zh-CN"/>
        </w:rPr>
        <w:t xml:space="preserve">of the </w:t>
      </w:r>
      <w:r>
        <w:rPr>
          <w:rFonts w:hint="eastAsia"/>
          <w:lang w:eastAsia="zh-CN"/>
        </w:rPr>
        <w:t xml:space="preserve">two alternatives, i.e. </w:t>
      </w:r>
      <w:r>
        <w:t>dedicated RRC message or MAC CE,</w:t>
      </w:r>
      <w:r>
        <w:rPr>
          <w:rFonts w:hint="eastAsia"/>
          <w:lang w:eastAsia="zh-CN"/>
        </w:rPr>
        <w:t xml:space="preserve"> on </w:t>
      </w:r>
      <w:r>
        <w:t>codec adaptation procedure, including the message carrying recommended bit rate on the Uu interface between the UE and eNB</w:t>
      </w:r>
      <w:r>
        <w:rPr>
          <w:rFonts w:hint="eastAsia"/>
          <w:lang w:eastAsia="zh-CN"/>
        </w:rPr>
        <w:t>.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rPr>
          <w:rFonts w:hint="eastAsia"/>
          <w:lang w:eastAsia="zh-CN"/>
        </w:rPr>
        <w:t>Develop the necessary</w:t>
      </w:r>
      <w:r>
        <w:t xml:space="preserve"> details </w:t>
      </w:r>
      <w:r>
        <w:rPr>
          <w:rFonts w:hint="eastAsia"/>
          <w:lang w:eastAsia="zh-CN"/>
        </w:rPr>
        <w:t xml:space="preserve">of the concerning codec adaptation procedures and messages, </w:t>
      </w:r>
      <w:r>
        <w:t>e.g.</w:t>
      </w:r>
      <w:r>
        <w:rPr>
          <w:rFonts w:hint="eastAsia"/>
          <w:lang w:eastAsia="zh-CN"/>
        </w:rPr>
        <w:t xml:space="preserve"> the procedural exchange of messages,</w:t>
      </w:r>
      <w:r>
        <w:t xml:space="preserve"> the message type and formats, the form of the recommended bit rate</w:t>
      </w:r>
      <w:del w:id="15" w:author="Huawei" w:date="2016-09-22T05:36:00Z">
        <w:r w:rsidDel="00A42035">
          <w:delText>, the UE assistance information</w:delText>
        </w:r>
      </w:del>
      <w:r>
        <w:rPr>
          <w:rFonts w:hint="eastAsia"/>
          <w:lang w:eastAsia="zh-CN"/>
        </w:rPr>
        <w:t>.</w:t>
      </w:r>
    </w:p>
    <w:p w:rsidR="006E3FBF" w:rsidRDefault="006E3FBF" w:rsidP="006E3FBF">
      <w:pPr>
        <w:numPr>
          <w:ilvl w:val="0"/>
          <w:numId w:val="7"/>
        </w:numPr>
        <w:ind w:right="1035"/>
      </w:pPr>
      <w:r>
        <w:t>VoLTE</w:t>
      </w:r>
      <w:r w:rsidR="0055668D">
        <w:rPr>
          <w:rFonts w:hint="eastAsia"/>
          <w:lang w:eastAsia="zh-CN"/>
        </w:rPr>
        <w:t>/ViLTE</w:t>
      </w:r>
      <w:r>
        <w:t xml:space="preserve"> signalling optimization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t xml:space="preserve">MO </w:t>
      </w:r>
      <w:del w:id="16" w:author="huawei 1" w:date="2016-09-19T22:50:00Z">
        <w:r w:rsidDel="00C560A7">
          <w:delText xml:space="preserve">Video </w:delText>
        </w:r>
      </w:del>
      <w:ins w:id="17" w:author="huawei 1" w:date="2016-09-19T22:50:00Z">
        <w:r w:rsidR="00C560A7">
          <w:rPr>
            <w:rFonts w:hint="eastAsia"/>
            <w:lang w:eastAsia="zh-CN"/>
          </w:rPr>
          <w:t>Voice</w:t>
        </w:r>
        <w:r w:rsidR="00C560A7">
          <w:t xml:space="preserve"> </w:t>
        </w:r>
      </w:ins>
      <w:r>
        <w:t xml:space="preserve">call cause value in MSG3 </w:t>
      </w:r>
      <w:ins w:id="18" w:author="Huawei" w:date="2016-09-20T16:37:00Z">
        <w:r w:rsidR="00095239">
          <w:t xml:space="preserve">applicability </w:t>
        </w:r>
      </w:ins>
      <w:r>
        <w:t>for MO video calls (RAN2)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t>Voice bearer keeping in both UE and core network during redirection procedure (RAN3)</w:t>
      </w:r>
    </w:p>
    <w:p w:rsidR="006E3FBF" w:rsidRDefault="006E3FBF" w:rsidP="006E3FBF">
      <w:pPr>
        <w:numPr>
          <w:ilvl w:val="0"/>
          <w:numId w:val="7"/>
        </w:numPr>
        <w:ind w:right="1035"/>
      </w:pPr>
      <w:r>
        <w:t>VoLTE quality/coverage enhancements</w:t>
      </w:r>
    </w:p>
    <w:p w:rsidR="006E3FBF" w:rsidRPr="00E95CDB" w:rsidRDefault="006E3FBF" w:rsidP="006E3FBF">
      <w:pPr>
        <w:numPr>
          <w:ilvl w:val="1"/>
          <w:numId w:val="7"/>
        </w:numPr>
        <w:adjustRightInd/>
        <w:ind w:right="1035"/>
        <w:textAlignment w:val="auto"/>
        <w:rPr>
          <w:lang w:val="en-US" w:eastAsia="zh-CN"/>
        </w:rPr>
      </w:pPr>
      <w:r>
        <w:t>Specify</w:t>
      </w:r>
      <w:ins w:id="19" w:author="Huawei" w:date="2016-09-20T18:15:00Z">
        <w:r w:rsidR="00AF625C">
          <w:t>, if useful,</w:t>
        </w:r>
      </w:ins>
      <w:r>
        <w:t xml:space="preserve"> the mechanism to</w:t>
      </w:r>
      <w:r w:rsidRPr="00C44B06">
        <w:t xml:space="preserve"> enable the air interface delay budget relax</w:t>
      </w:r>
      <w:r>
        <w:t>ation</w:t>
      </w:r>
      <w:r w:rsidRPr="00C44B06">
        <w:t>, by e.g. t</w:t>
      </w:r>
      <w:r>
        <w:t xml:space="preserve">he eNB awareness of available delay in air interface budget </w:t>
      </w:r>
      <w:del w:id="20" w:author="Nan Hu" w:date="2016-09-19T11:37:00Z">
        <w:r w:rsidDel="00986043">
          <w:delText xml:space="preserve">by e.g. the report from UE </w:delText>
        </w:r>
      </w:del>
      <w:r>
        <w:t>(RAN2)</w:t>
      </w:r>
    </w:p>
    <w:p w:rsidR="006E3FBF" w:rsidRDefault="00CC6164" w:rsidP="006E3FBF">
      <w:pPr>
        <w:numPr>
          <w:ilvl w:val="1"/>
          <w:numId w:val="7"/>
        </w:numPr>
        <w:adjustRightInd/>
        <w:ind w:right="1035"/>
        <w:textAlignment w:val="auto"/>
      </w:pPr>
      <w:r>
        <w:rPr>
          <w:rFonts w:hint="eastAsia"/>
          <w:lang w:eastAsia="zh-CN"/>
        </w:rPr>
        <w:t xml:space="preserve">Specify </w:t>
      </w:r>
      <w:r w:rsidR="006E3FBF">
        <w:t>asynchronous UL HARQ transm</w:t>
      </w:r>
      <w:r w:rsidR="006E3FBF">
        <w:rPr>
          <w:lang w:eastAsia="zh-CN"/>
        </w:rPr>
        <w:t>ission</w:t>
      </w:r>
      <w:r w:rsidR="006E3FBF">
        <w:rPr>
          <w:rFonts w:hint="eastAsia"/>
          <w:lang w:eastAsia="zh-CN"/>
        </w:rPr>
        <w:t>,</w:t>
      </w:r>
      <w:r w:rsidR="006E3FBF">
        <w:rPr>
          <w:lang w:eastAsia="zh-CN"/>
        </w:rPr>
        <w:t xml:space="preserve"> </w:t>
      </w:r>
      <w:r w:rsidR="006E3FBF" w:rsidRPr="0012607B">
        <w:rPr>
          <w:rFonts w:hint="eastAsia"/>
          <w:lang w:eastAsia="zh-CN"/>
        </w:rPr>
        <w:t xml:space="preserve">bundle hopping </w:t>
      </w:r>
      <w:r>
        <w:rPr>
          <w:rFonts w:hint="eastAsia"/>
          <w:lang w:eastAsia="zh-CN"/>
        </w:rPr>
        <w:t>enabling</w:t>
      </w:r>
      <w:r w:rsidRPr="0012607B">
        <w:rPr>
          <w:rFonts w:hint="eastAsia"/>
          <w:lang w:eastAsia="zh-CN"/>
        </w:rPr>
        <w:t xml:space="preserve"> </w:t>
      </w:r>
      <w:r w:rsidR="006E3FBF" w:rsidRPr="0012607B">
        <w:rPr>
          <w:rFonts w:hint="eastAsia"/>
          <w:lang w:eastAsia="zh-CN"/>
        </w:rPr>
        <w:t>multi-</w:t>
      </w:r>
      <w:r w:rsidR="006E3FBF">
        <w:t>subframe</w:t>
      </w:r>
      <w:r w:rsidR="00C51D64">
        <w:rPr>
          <w:rFonts w:hint="eastAsia"/>
          <w:lang w:eastAsia="zh-CN"/>
        </w:rPr>
        <w:t xml:space="preserve"> channel</w:t>
      </w:r>
      <w:r w:rsidR="006E3FBF">
        <w:t xml:space="preserve"> </w:t>
      </w:r>
      <w:r w:rsidR="006E3FBF" w:rsidRPr="0012607B">
        <w:rPr>
          <w:rFonts w:hint="eastAsia"/>
          <w:lang w:eastAsia="zh-CN"/>
        </w:rPr>
        <w:t>estimation</w:t>
      </w:r>
      <w:r w:rsidR="006E3FBF" w:rsidRPr="0012607B">
        <w:rPr>
          <w:rFonts w:hint="eastAsia"/>
        </w:rPr>
        <w:t>,</w:t>
      </w:r>
      <w:r w:rsidR="006E3FBF" w:rsidRPr="0012607B">
        <w:rPr>
          <w:rFonts w:hint="eastAsia"/>
          <w:lang w:eastAsia="zh-CN"/>
        </w:rPr>
        <w:t xml:space="preserve"> </w:t>
      </w:r>
      <w:r w:rsidR="006E3FBF">
        <w:rPr>
          <w:rFonts w:hint="eastAsia"/>
          <w:lang w:eastAsia="zh-CN"/>
        </w:rPr>
        <w:t xml:space="preserve">and </w:t>
      </w:r>
      <w:r w:rsidR="006E3FBF">
        <w:t>different repetition levels</w:t>
      </w:r>
      <w:r w:rsidR="006E3FBF">
        <w:rPr>
          <w:rFonts w:hint="eastAsia"/>
          <w:lang w:eastAsia="zh-CN"/>
        </w:rPr>
        <w:t xml:space="preserve"> for the UEs with Category 0 and above</w:t>
      </w:r>
      <w:r>
        <w:rPr>
          <w:rFonts w:hint="eastAsia"/>
          <w:lang w:eastAsia="zh-CN"/>
        </w:rPr>
        <w:t xml:space="preserve"> (RAN1</w:t>
      </w:r>
      <w:ins w:id="21" w:author="Riikka Susitaival" w:date="2016-09-22T18:58:00Z">
        <w:r w:rsidR="00194276">
          <w:rPr>
            <w:lang w:eastAsia="zh-CN"/>
          </w:rPr>
          <w:t>, RAN2</w:t>
        </w:r>
      </w:ins>
      <w:r>
        <w:rPr>
          <w:rFonts w:hint="eastAsia"/>
          <w:lang w:eastAsia="zh-CN"/>
        </w:rPr>
        <w:t>)</w:t>
      </w:r>
    </w:p>
    <w:p w:rsidR="00C6695B" w:rsidRPr="00D874A9" w:rsidRDefault="00DF7254" w:rsidP="00C6695B">
      <w:pPr>
        <w:numPr>
          <w:ilvl w:val="2"/>
          <w:numId w:val="7"/>
        </w:numPr>
        <w:adjustRightInd/>
        <w:ind w:right="1035"/>
        <w:textAlignment w:val="auto"/>
        <w:rPr>
          <w:ins w:id="22" w:author="Riikka Susitaival" w:date="2016-09-22T19:10:00Z"/>
        </w:rPr>
      </w:pPr>
      <w:ins w:id="23" w:author="Riikka Susitaival" w:date="2016-09-22T17:26:00Z">
        <w:r w:rsidRPr="00C6695B">
          <w:t>Strive for a solution that is</w:t>
        </w:r>
      </w:ins>
      <w:ins w:id="24" w:author="Riikka Susitaival" w:date="2016-09-22T18:35:00Z">
        <w:r w:rsidR="00A82BE1" w:rsidRPr="00A82BE1">
          <w:rPr>
            <w:rPrChange w:id="25" w:author="Riikka Susitaival" w:date="2016-09-22T19:10:00Z">
              <w:rPr>
                <w:highlight w:val="green"/>
              </w:rPr>
            </w:rPrChange>
          </w:rPr>
          <w:t xml:space="preserve"> as similar as possible</w:t>
        </w:r>
      </w:ins>
      <w:ins w:id="26" w:author="Riikka Susitaival" w:date="2016-09-22T17:26:00Z">
        <w:r w:rsidRPr="00C6695B">
          <w:t xml:space="preserve"> </w:t>
        </w:r>
      </w:ins>
      <w:ins w:id="27" w:author="Huawei" w:date="2016-09-22T18:27:00Z">
        <w:r w:rsidR="00987F98">
          <w:t>to</w:t>
        </w:r>
      </w:ins>
      <w:ins w:id="28" w:author="Riikka Susitaival" w:date="2016-09-22T18:03:00Z">
        <w:del w:id="29" w:author="Huawei" w:date="2016-09-22T18:27:00Z">
          <w:r w:rsidR="00795F06" w:rsidRPr="00D874A9" w:rsidDel="00987F98">
            <w:delText>as</w:delText>
          </w:r>
        </w:del>
      </w:ins>
      <w:ins w:id="30" w:author="Riikka Susitaival" w:date="2016-09-22T17:26:00Z">
        <w:r w:rsidRPr="00D874A9">
          <w:t xml:space="preserve"> PUSCH solution in CE mode A</w:t>
        </w:r>
      </w:ins>
    </w:p>
    <w:p w:rsidR="00000000" w:rsidRDefault="00194276">
      <w:pPr>
        <w:numPr>
          <w:ilvl w:val="3"/>
          <w:numId w:val="7"/>
        </w:numPr>
        <w:adjustRightInd/>
        <w:ind w:right="1035"/>
        <w:textAlignment w:val="auto"/>
        <w:rPr>
          <w:ins w:id="31" w:author="Riikka Susitaival" w:date="2016-09-22T19:10:00Z"/>
        </w:rPr>
        <w:pPrChange w:id="32" w:author="Riikka Susitaival" w:date="2016-09-22T19:10:00Z">
          <w:pPr>
            <w:numPr>
              <w:ilvl w:val="2"/>
              <w:numId w:val="7"/>
            </w:numPr>
            <w:adjustRightInd/>
            <w:ind w:left="2160" w:right="1035" w:hanging="180"/>
            <w:textAlignment w:val="auto"/>
          </w:pPr>
        </w:pPrChange>
      </w:pPr>
      <w:ins w:id="33" w:author="Riikka Susitaival" w:date="2016-09-22T18:58:00Z">
        <w:r w:rsidRPr="00D874A9">
          <w:t>Decide maximum bandwidth [RAN1]</w:t>
        </w:r>
      </w:ins>
    </w:p>
    <w:p w:rsidR="00000000" w:rsidRDefault="00D874A9">
      <w:pPr>
        <w:numPr>
          <w:ilvl w:val="3"/>
          <w:numId w:val="7"/>
        </w:numPr>
        <w:adjustRightInd/>
        <w:ind w:right="1035"/>
        <w:textAlignment w:val="auto"/>
        <w:rPr>
          <w:ins w:id="34" w:author="Riikka Susitaival" w:date="2016-09-22T17:26:00Z"/>
        </w:rPr>
        <w:pPrChange w:id="35" w:author="Riikka Susitaival" w:date="2016-09-22T19:10:00Z">
          <w:pPr>
            <w:numPr>
              <w:ilvl w:val="2"/>
              <w:numId w:val="7"/>
            </w:numPr>
            <w:adjustRightInd/>
            <w:ind w:left="2160" w:right="1035" w:hanging="180"/>
            <w:textAlignment w:val="auto"/>
          </w:pPr>
        </w:pPrChange>
      </w:pPr>
      <w:ins w:id="36" w:author="Riikka Susitaival" w:date="2016-09-22T19:14:00Z">
        <w:r>
          <w:t>Support s</w:t>
        </w:r>
      </w:ins>
      <w:ins w:id="37" w:author="Riikka Susitaival" w:date="2016-09-22T19:00:00Z">
        <w:r w:rsidR="00194276" w:rsidRPr="00D874A9">
          <w:t>cheduling by PDCCH and EPDCCH</w:t>
        </w:r>
      </w:ins>
    </w:p>
    <w:p w:rsidR="00DF7254" w:rsidRDefault="00D874A9" w:rsidP="00D874A9">
      <w:pPr>
        <w:numPr>
          <w:ilvl w:val="2"/>
          <w:numId w:val="7"/>
        </w:numPr>
        <w:adjustRightInd/>
        <w:ind w:right="1035"/>
        <w:textAlignment w:val="auto"/>
        <w:rPr>
          <w:ins w:id="38" w:author="Riikka Susitaival" w:date="2016-09-22T17:26:00Z"/>
        </w:rPr>
      </w:pPr>
      <w:ins w:id="39" w:author="Riikka Susitaival" w:date="2016-09-22T19:13:00Z">
        <w:r>
          <w:t xml:space="preserve">No further coverage enhancements are done for other channels (e.g. </w:t>
        </w:r>
      </w:ins>
      <w:ins w:id="40" w:author="Riikka Susitaival" w:date="2016-09-22T17:26:00Z">
        <w:r w:rsidR="00DF7254">
          <w:t xml:space="preserve"> </w:t>
        </w:r>
        <w:proofErr w:type="gramStart"/>
        <w:r w:rsidR="00DF7254">
          <w:t>no</w:t>
        </w:r>
        <w:proofErr w:type="gramEnd"/>
        <w:r w:rsidR="00DF7254">
          <w:t xml:space="preserve"> repetition etc. for other channels than PUSCH)</w:t>
        </w:r>
      </w:ins>
      <w:ins w:id="41" w:author="Riikka Susitaival" w:date="2016-09-22T18:59:00Z">
        <w:r w:rsidR="00194276">
          <w:t>.</w:t>
        </w:r>
      </w:ins>
      <w:bookmarkStart w:id="42" w:name="_GoBack"/>
      <w:bookmarkEnd w:id="42"/>
    </w:p>
    <w:p w:rsidR="006E3FBF" w:rsidDel="00DF7254" w:rsidRDefault="006E3FBF" w:rsidP="006E3FBF">
      <w:pPr>
        <w:numPr>
          <w:ilvl w:val="2"/>
          <w:numId w:val="7"/>
        </w:numPr>
        <w:adjustRightInd/>
        <w:ind w:right="1035"/>
        <w:textAlignment w:val="auto"/>
        <w:rPr>
          <w:del w:id="43" w:author="Riikka Susitaival" w:date="2016-09-22T17:26:00Z"/>
        </w:rPr>
      </w:pPr>
      <w:del w:id="44" w:author="Riikka Susitaival" w:date="2016-09-22T17:26:00Z">
        <w:r w:rsidDel="00DF7254">
          <w:rPr>
            <w:rFonts w:hint="eastAsia"/>
            <w:lang w:eastAsia="zh-CN"/>
          </w:rPr>
          <w:delText>Support</w:delText>
        </w:r>
        <w:r w:rsidR="00CC6164" w:rsidDel="00DF7254">
          <w:rPr>
            <w:rFonts w:hint="eastAsia"/>
            <w:lang w:eastAsia="zh-CN"/>
          </w:rPr>
          <w:delText xml:space="preserve"> the scheduling by</w:delText>
        </w:r>
        <w:r w:rsidDel="00DF7254">
          <w:rPr>
            <w:rFonts w:hint="eastAsia"/>
            <w:lang w:eastAsia="zh-CN"/>
          </w:rPr>
          <w:delText xml:space="preserve"> </w:delText>
        </w:r>
        <w:r w:rsidR="00CC6164" w:rsidDel="00DF7254">
          <w:rPr>
            <w:rFonts w:hint="eastAsia"/>
            <w:lang w:eastAsia="zh-CN"/>
          </w:rPr>
          <w:delText>PDCCH and</w:delText>
        </w:r>
        <w:r w:rsidR="000201EF" w:rsidDel="00DF7254">
          <w:rPr>
            <w:rFonts w:hint="eastAsia"/>
            <w:lang w:eastAsia="zh-CN"/>
          </w:rPr>
          <w:delText xml:space="preserve"> by</w:delText>
        </w:r>
        <w:r w:rsidR="00CC6164" w:rsidDel="00DF7254">
          <w:rPr>
            <w:rFonts w:hint="eastAsia"/>
            <w:lang w:eastAsia="zh-CN"/>
          </w:rPr>
          <w:delText xml:space="preserve"> EPDCCH</w:delText>
        </w:r>
      </w:del>
    </w:p>
    <w:p w:rsidR="006E3FBF" w:rsidRPr="00E95CDB" w:rsidDel="00DF7254" w:rsidRDefault="00CC6164" w:rsidP="006E3FBF">
      <w:pPr>
        <w:numPr>
          <w:ilvl w:val="2"/>
          <w:numId w:val="7"/>
        </w:numPr>
        <w:adjustRightInd/>
        <w:ind w:right="1035"/>
        <w:textAlignment w:val="auto"/>
        <w:rPr>
          <w:del w:id="45" w:author="Riikka Susitaival" w:date="2016-09-22T17:26:00Z"/>
        </w:rPr>
      </w:pPr>
      <w:del w:id="46" w:author="Riikka Susitaival" w:date="2016-09-22T17:26:00Z">
        <w:r w:rsidDel="00DF7254">
          <w:rPr>
            <w:rFonts w:hint="eastAsia"/>
            <w:lang w:eastAsia="zh-CN"/>
          </w:rPr>
          <w:delText>Support the scheduled bandwidth up to 20MHz</w:delText>
        </w:r>
      </w:del>
    </w:p>
    <w:p w:rsidR="00DF7254" w:rsidRDefault="00DF7254" w:rsidP="006E3FBF">
      <w:pPr>
        <w:spacing w:after="0"/>
        <w:ind w:left="720"/>
        <w:rPr>
          <w:ins w:id="47" w:author="Riikka Susitaival" w:date="2016-09-22T17:25:00Z"/>
          <w:i/>
          <w:iCs/>
          <w:lang w:eastAsia="zh-CN"/>
        </w:rPr>
      </w:pPr>
    </w:p>
    <w:p w:rsidR="006E3FBF" w:rsidRPr="0021062D" w:rsidRDefault="006E3FBF" w:rsidP="006E3FBF">
      <w:pPr>
        <w:spacing w:after="0"/>
        <w:ind w:left="720"/>
        <w:rPr>
          <w:i/>
          <w:iCs/>
          <w:lang w:val="en-US" w:eastAsia="zh-CN"/>
        </w:rPr>
      </w:pPr>
      <w:r>
        <w:rPr>
          <w:rFonts w:hint="eastAsia"/>
          <w:i/>
          <w:iCs/>
          <w:lang w:eastAsia="zh-CN"/>
        </w:rPr>
        <w:t xml:space="preserve">Note: </w:t>
      </w:r>
      <w:r w:rsidRPr="00C073FF">
        <w:rPr>
          <w:rFonts w:hint="eastAsia"/>
          <w:i/>
          <w:iCs/>
        </w:rPr>
        <w:t xml:space="preserve">The </w:t>
      </w:r>
      <w:r>
        <w:rPr>
          <w:rFonts w:hint="eastAsia"/>
          <w:i/>
          <w:iCs/>
          <w:lang w:eastAsia="zh-CN"/>
        </w:rPr>
        <w:t>specification work</w:t>
      </w:r>
      <w:r w:rsidRPr="00C073FF">
        <w:rPr>
          <w:rFonts w:hint="eastAsia"/>
          <w:i/>
          <w:iCs/>
        </w:rPr>
        <w:t xml:space="preserve"> should have no or minor </w:t>
      </w:r>
      <w:r w:rsidRPr="005C106A">
        <w:rPr>
          <w:rFonts w:hint="eastAsia"/>
          <w:i/>
          <w:iCs/>
        </w:rPr>
        <w:t>impact on the core network</w:t>
      </w:r>
      <w:r w:rsidRPr="0021062D">
        <w:rPr>
          <w:i/>
          <w:iCs/>
        </w:rPr>
        <w:t>.</w:t>
      </w:r>
      <w:r w:rsidRPr="0021062D">
        <w:rPr>
          <w:i/>
          <w:iCs/>
          <w:lang w:val="en-US" w:eastAsia="zh-CN"/>
        </w:rPr>
        <w:t xml:space="preserve"> Th</w:t>
      </w:r>
      <w:r>
        <w:rPr>
          <w:rFonts w:hint="eastAsia"/>
          <w:i/>
          <w:iCs/>
          <w:lang w:val="en-US" w:eastAsia="zh-CN"/>
        </w:rPr>
        <w:t>e</w:t>
      </w:r>
      <w:r w:rsidRPr="0021062D"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normative work</w:t>
      </w:r>
      <w:r w:rsidRPr="0021062D"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may </w:t>
      </w:r>
      <w:r>
        <w:rPr>
          <w:i/>
          <w:iCs/>
          <w:lang w:val="en-US" w:eastAsia="zh-CN"/>
        </w:rPr>
        <w:t>require</w:t>
      </w:r>
      <w:r w:rsidRPr="0021062D">
        <w:rPr>
          <w:i/>
          <w:iCs/>
          <w:lang w:val="en-US" w:eastAsia="zh-CN"/>
        </w:rPr>
        <w:t xml:space="preserve"> coordination with SA</w:t>
      </w:r>
      <w:r w:rsidRPr="0021062D">
        <w:rPr>
          <w:rFonts w:hint="eastAsia"/>
          <w:i/>
          <w:iCs/>
          <w:lang w:val="en-US" w:eastAsia="zh-CN"/>
        </w:rPr>
        <w:t>4</w:t>
      </w:r>
      <w:r w:rsidRPr="0021062D">
        <w:rPr>
          <w:i/>
          <w:iCs/>
          <w:lang w:val="en-US" w:eastAsia="zh-CN"/>
        </w:rPr>
        <w:t xml:space="preserve"> and potentially other</w:t>
      </w:r>
      <w:r w:rsidRPr="00C073FF">
        <w:rPr>
          <w:i/>
          <w:iCs/>
          <w:lang w:val="en-US" w:eastAsia="zh-CN"/>
        </w:rPr>
        <w:t xml:space="preserve"> working group</w:t>
      </w:r>
      <w:r w:rsidRPr="0021062D">
        <w:rPr>
          <w:i/>
          <w:iCs/>
          <w:lang w:val="en-US" w:eastAsia="zh-CN"/>
        </w:rPr>
        <w:t>s in SA and CT</w:t>
      </w:r>
      <w:r w:rsidRPr="00C073FF">
        <w:rPr>
          <w:i/>
          <w:iCs/>
          <w:lang w:val="en-US" w:eastAsia="zh-CN"/>
        </w:rPr>
        <w:t>.</w:t>
      </w: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6E3FBF" w:rsidDel="00240A42" w:rsidRDefault="006E3FBF" w:rsidP="006E3FBF">
      <w:pPr>
        <w:numPr>
          <w:ilvl w:val="0"/>
          <w:numId w:val="8"/>
        </w:numPr>
        <w:ind w:right="1035"/>
        <w:rPr>
          <w:del w:id="48" w:author="huawei 1" w:date="2016-09-19T23:16:00Z"/>
        </w:rPr>
      </w:pPr>
      <w:del w:id="49" w:author="huawei 1" w:date="2016-09-19T23:16:00Z">
        <w:r w:rsidDel="00240A42">
          <w:delText>VoLTE quality/coverage enhancements</w:delText>
        </w:r>
      </w:del>
    </w:p>
    <w:p w:rsidR="00ED6C6D" w:rsidRPr="006E3FBF" w:rsidDel="00240A42" w:rsidRDefault="006E3FBF" w:rsidP="006E3FBF">
      <w:pPr>
        <w:numPr>
          <w:ilvl w:val="1"/>
          <w:numId w:val="8"/>
        </w:numPr>
        <w:ind w:right="1035"/>
        <w:rPr>
          <w:del w:id="50" w:author="huawei 1" w:date="2016-09-19T23:16:00Z"/>
        </w:rPr>
      </w:pPr>
      <w:del w:id="51" w:author="huawei 1" w:date="2016-09-19T23:16:00Z">
        <w:r w:rsidDel="00240A42">
          <w:rPr>
            <w:lang w:eastAsia="zh-CN"/>
          </w:rPr>
          <w:delText>S</w:delText>
        </w:r>
        <w:r w:rsidDel="00240A42">
          <w:rPr>
            <w:rFonts w:hint="eastAsia"/>
            <w:lang w:eastAsia="zh-CN"/>
          </w:rPr>
          <w:delText xml:space="preserve">pecify performance requirements </w:delText>
        </w:r>
        <w:r w:rsidDel="00240A42">
          <w:rPr>
            <w:lang w:eastAsia="zh-CN"/>
          </w:rPr>
          <w:delText>for</w:delText>
        </w:r>
        <w:r w:rsidDel="00240A42">
          <w:rPr>
            <w:rFonts w:hint="eastAsia"/>
            <w:lang w:eastAsia="zh-CN"/>
          </w:rPr>
          <w:delText xml:space="preserve"> the above if necessary. (RAN4)</w:delText>
        </w:r>
      </w:del>
    </w:p>
    <w:p w:rsidR="00ED6C6D" w:rsidRPr="00240A42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E925B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Others</w:t>
            </w:r>
          </w:p>
        </w:tc>
      </w:tr>
      <w:tr w:rsidR="006E3FBF" w:rsidRPr="00E925B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E3FBF" w:rsidRPr="00E925BB" w:rsidRDefault="006E3FBF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</w:tr>
      <w:tr w:rsidR="006E3FBF" w:rsidRPr="00E925B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3FBF" w:rsidRPr="00E925BB" w:rsidRDefault="006E3FBF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</w:tr>
      <w:tr w:rsidR="006E3FBF" w:rsidRPr="00E925B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3FBF" w:rsidRPr="00E925BB" w:rsidRDefault="006E3FBF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E925B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New specifications</w:t>
            </w:r>
            <w:r w:rsidR="006B4280" w:rsidRPr="00E925BB">
              <w:rPr>
                <w:sz w:val="16"/>
                <w:szCs w:val="16"/>
              </w:rPr>
              <w:t xml:space="preserve"> </w:t>
            </w:r>
            <w:r w:rsidR="00764B84" w:rsidRPr="00E925B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E925B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1st</w:t>
            </w:r>
            <w:r w:rsidR="008A76FD" w:rsidRPr="00E925B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Presented for information</w:t>
            </w:r>
            <w:r w:rsidR="009870A7" w:rsidRPr="00E925BB">
              <w:rPr>
                <w:sz w:val="16"/>
                <w:szCs w:val="16"/>
              </w:rPr>
              <w:t xml:space="preserve"> </w:t>
            </w:r>
            <w:r w:rsidRPr="00E925B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Approved at plenary</w:t>
            </w:r>
            <w:r w:rsidR="006B4280" w:rsidRPr="00E925B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Comments</w:t>
            </w:r>
          </w:p>
        </w:tc>
      </w:tr>
      <w:tr w:rsidR="00857E34" w:rsidRPr="00E925B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E925B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E925B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E925BB">
              <w:rPr>
                <w:sz w:val="16"/>
                <w:szCs w:val="16"/>
              </w:rPr>
              <w:t xml:space="preserve">  </w:t>
            </w:r>
            <w:r w:rsidR="00764B84" w:rsidRPr="00E925B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Subject</w:t>
            </w:r>
            <w:r w:rsidR="00BA3A53" w:rsidRPr="00E925B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Comments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Evolved Universal Terrestrial Radio Access (E-UTRA); Radio Resource Control (RRC);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ko-KR"/>
              </w:rPr>
            </w:pPr>
            <w:r w:rsidRPr="00E925BB">
              <w:rPr>
                <w:sz w:val="16"/>
                <w:szCs w:val="16"/>
              </w:rPr>
              <w:t>RAN#7</w:t>
            </w:r>
            <w:r w:rsidRPr="00E925BB"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Evolved Universal Terrestrial Radio Access (E-UTRA); 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sz w:val="16"/>
                <w:szCs w:val="16"/>
              </w:rPr>
              <w:t>36.30</w:t>
            </w:r>
            <w:r w:rsidRPr="00E925BB"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sz w:val="16"/>
                <w:szCs w:val="16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</w:t>
            </w:r>
            <w:r w:rsidRPr="00E925BB">
              <w:rPr>
                <w:sz w:val="16"/>
                <w:szCs w:val="16"/>
                <w:lang w:eastAsia="zh-CN"/>
              </w:rPr>
              <w:t>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Medium Access Control (MAC) protocol specification</w:t>
            </w:r>
          </w:p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</w:t>
            </w:r>
            <w:r w:rsidRPr="00E925BB">
              <w:rPr>
                <w:sz w:val="16"/>
                <w:szCs w:val="16"/>
                <w:lang w:eastAsia="zh-CN"/>
              </w:rPr>
              <w:t>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bookmarkStart w:id="52" w:name="OLE_LINK44"/>
            <w:bookmarkStart w:id="53" w:name="OLE_LINK45"/>
            <w:r w:rsidRPr="00E925BB">
              <w:rPr>
                <w:b w:val="0"/>
                <w:sz w:val="16"/>
                <w:szCs w:val="16"/>
              </w:rPr>
              <w:t>Physical Channels and Modulation</w:t>
            </w:r>
            <w:bookmarkEnd w:id="52"/>
            <w:bookmarkEnd w:id="53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C560A7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C560A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C560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E3FBF" w:rsidRDefault="006E3FBF" w:rsidP="006E3FBF">
      <w:pPr>
        <w:spacing w:after="0"/>
        <w:ind w:left="1134" w:right="-99"/>
      </w:pPr>
      <w:r>
        <w:t>Chen</w:t>
      </w:r>
      <w:r>
        <w:rPr>
          <w:rFonts w:hint="eastAsia"/>
        </w:rPr>
        <w:t>,</w:t>
      </w:r>
      <w:r>
        <w:t xml:space="preserve"> Zhuo</w:t>
      </w:r>
    </w:p>
    <w:p w:rsidR="006E3FBF" w:rsidRDefault="006E3FBF" w:rsidP="006E3FBF">
      <w:pPr>
        <w:spacing w:after="0"/>
        <w:ind w:left="1134" w:right="-99"/>
      </w:pPr>
      <w:r>
        <w:t>Company: CMCC</w:t>
      </w:r>
    </w:p>
    <w:p w:rsidR="006E3FBF" w:rsidRDefault="006E3FBF" w:rsidP="006E3FBF">
      <w:pPr>
        <w:spacing w:after="0"/>
        <w:ind w:left="1134" w:right="-99"/>
        <w:rPr>
          <w:lang w:eastAsia="zh-CN"/>
        </w:rPr>
      </w:pPr>
      <w:r>
        <w:t xml:space="preserve">Email:    </w:t>
      </w:r>
      <w:hyperlink r:id="rId10" w:history="1">
        <w:r w:rsidRPr="00411714">
          <w:rPr>
            <w:rStyle w:val="Hyperlink"/>
          </w:rPr>
          <w:t>chenzhuo@chinamobile.com</w:t>
        </w:r>
      </w:hyperlink>
    </w:p>
    <w:p w:rsidR="006E3FBF" w:rsidRPr="00142069" w:rsidRDefault="006E3FBF" w:rsidP="006E3FBF">
      <w:pPr>
        <w:spacing w:after="0"/>
        <w:ind w:left="1134" w:right="-99"/>
        <w:rPr>
          <w:lang w:eastAsia="zh-CN"/>
        </w:rPr>
      </w:pPr>
    </w:p>
    <w:p w:rsidR="006E3FBF" w:rsidRPr="00A15A81" w:rsidRDefault="006E3FBF" w:rsidP="006E3FBF">
      <w:pPr>
        <w:spacing w:after="0"/>
        <w:ind w:left="1134" w:right="-99"/>
        <w:rPr>
          <w:lang w:val="de-DE" w:eastAsia="zh-CN"/>
        </w:rPr>
      </w:pPr>
      <w:r>
        <w:rPr>
          <w:rFonts w:hint="eastAsia"/>
          <w:lang w:val="de-DE" w:eastAsia="zh-CN"/>
        </w:rPr>
        <w:t>Guo, Yi</w:t>
      </w:r>
    </w:p>
    <w:p w:rsidR="006E3FBF" w:rsidRPr="00A15A81" w:rsidRDefault="006E3FBF" w:rsidP="006E3FBF">
      <w:pPr>
        <w:spacing w:after="0"/>
        <w:ind w:left="1134" w:right="-99"/>
        <w:rPr>
          <w:lang w:val="de-DE"/>
        </w:rPr>
      </w:pPr>
      <w:r w:rsidRPr="00A15A81">
        <w:rPr>
          <w:lang w:val="de-DE"/>
        </w:rPr>
        <w:t>Company:</w:t>
      </w:r>
      <w:r w:rsidRPr="00A15A81">
        <w:rPr>
          <w:lang w:val="de-DE"/>
        </w:rPr>
        <w:tab/>
      </w:r>
      <w:r w:rsidRPr="00A15A81">
        <w:rPr>
          <w:rFonts w:hint="eastAsia"/>
          <w:lang w:val="de-DE"/>
        </w:rPr>
        <w:t>Huawei</w:t>
      </w:r>
    </w:p>
    <w:p w:rsidR="006E3FBF" w:rsidRPr="00104F87" w:rsidRDefault="006E3FBF" w:rsidP="006E3FBF">
      <w:pPr>
        <w:spacing w:after="0"/>
        <w:ind w:left="1134" w:right="-99"/>
        <w:rPr>
          <w:color w:val="0000FF"/>
          <w:lang w:val="de-DE"/>
        </w:rPr>
      </w:pPr>
      <w:r w:rsidRPr="00A15A81">
        <w:rPr>
          <w:lang w:val="de-DE"/>
        </w:rPr>
        <w:t>Email:</w:t>
      </w:r>
      <w:r w:rsidRPr="00A15A81">
        <w:rPr>
          <w:lang w:val="de-DE"/>
        </w:rPr>
        <w:tab/>
      </w:r>
      <w:hyperlink r:id="rId11" w:history="1">
        <w:r w:rsidRPr="00180A0F">
          <w:rPr>
            <w:rStyle w:val="Hyperlink"/>
            <w:lang w:val="de-DE" w:eastAsia="zh-CN"/>
          </w:rPr>
          <w:t>yi.guo</w:t>
        </w:r>
        <w:r w:rsidRPr="00180A0F">
          <w:rPr>
            <w:rStyle w:val="Hyperlink"/>
            <w:lang w:val="de-DE"/>
          </w:rPr>
          <w:t>@huawei</w:t>
        </w:r>
      </w:hyperlink>
      <w:r w:rsidRPr="00F76767">
        <w:rPr>
          <w:rStyle w:val="Hyperlink"/>
          <w:lang w:val="de-DE"/>
        </w:rPr>
        <w:t>.com</w:t>
      </w:r>
    </w:p>
    <w:p w:rsidR="006E3FBF" w:rsidRPr="008E4BC9" w:rsidRDefault="006E3FBF" w:rsidP="006E3FBF">
      <w:pPr>
        <w:spacing w:after="0"/>
        <w:ind w:left="1134" w:right="-99"/>
        <w:rPr>
          <w:lang w:val="de-DE" w:eastAsia="zh-CN"/>
        </w:rPr>
      </w:pPr>
    </w:p>
    <w:p w:rsidR="006E3FBF" w:rsidRPr="009328CE" w:rsidRDefault="006E3FBF" w:rsidP="006E3FBF">
      <w:pPr>
        <w:spacing w:after="0"/>
        <w:ind w:left="1134" w:right="-99"/>
        <w:rPr>
          <w:lang w:val="de-DE"/>
        </w:rPr>
      </w:pPr>
      <w:r>
        <w:rPr>
          <w:rStyle w:val="im-content1"/>
        </w:rPr>
        <w:t>Zhu</w:t>
      </w:r>
      <w:r w:rsidRPr="009328CE">
        <w:rPr>
          <w:rStyle w:val="im-content1"/>
        </w:rPr>
        <w:t xml:space="preserve"> Jianchi</w:t>
      </w:r>
    </w:p>
    <w:p w:rsidR="006E3FBF" w:rsidRDefault="006E3FBF" w:rsidP="006E3FBF">
      <w:pPr>
        <w:spacing w:after="0"/>
        <w:ind w:left="1134" w:right="-99"/>
        <w:rPr>
          <w:lang w:val="de-DE"/>
        </w:rPr>
      </w:pPr>
      <w:r w:rsidRPr="00A15A81">
        <w:rPr>
          <w:lang w:val="de-DE"/>
        </w:rPr>
        <w:t>Company:</w:t>
      </w:r>
      <w:r w:rsidRPr="00A15A81">
        <w:rPr>
          <w:lang w:val="de-DE"/>
        </w:rPr>
        <w:tab/>
      </w:r>
      <w:r>
        <w:rPr>
          <w:lang w:val="de-DE"/>
        </w:rPr>
        <w:t>China Telecom</w:t>
      </w:r>
    </w:p>
    <w:p w:rsidR="006E3FBF" w:rsidRPr="008E5195" w:rsidRDefault="006E3FBF" w:rsidP="006E3FBF">
      <w:pPr>
        <w:spacing w:after="0"/>
        <w:ind w:left="1134" w:right="-99"/>
        <w:rPr>
          <w:lang w:val="en-US" w:eastAsia="zh-CN"/>
        </w:rPr>
      </w:pPr>
      <w:r>
        <w:rPr>
          <w:lang w:val="de-DE"/>
        </w:rPr>
        <w:t xml:space="preserve">Email: </w:t>
      </w:r>
      <w:r>
        <w:rPr>
          <w:lang w:val="de-DE"/>
        </w:rPr>
        <w:tab/>
      </w:r>
      <w:hyperlink r:id="rId12" w:history="1">
        <w:r w:rsidRPr="00F76767">
          <w:rPr>
            <w:rStyle w:val="Hyperlink"/>
          </w:rPr>
          <w:t>zhujc@ctbri.com.cn</w:t>
        </w:r>
      </w:hyperlink>
    </w:p>
    <w:p w:rsidR="006E3FBF" w:rsidRPr="004E3261" w:rsidRDefault="006E3FBF" w:rsidP="006E3FBF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E3FBF" w:rsidRDefault="006E3FBF" w:rsidP="006E3FBF">
      <w:pPr>
        <w:spacing w:after="0"/>
        <w:ind w:left="1134" w:right="-96"/>
      </w:pPr>
      <w:r w:rsidRPr="000A311C">
        <w:t>Primary: RAN2</w:t>
      </w:r>
    </w:p>
    <w:p w:rsidR="00CA22FD" w:rsidRDefault="006E3FBF" w:rsidP="006E3FBF">
      <w:pPr>
        <w:spacing w:after="0"/>
        <w:ind w:left="1134" w:right="-96"/>
        <w:rPr>
          <w:lang w:eastAsia="zh-CN"/>
        </w:rPr>
      </w:pPr>
      <w:r>
        <w:t>Secondary: RAN1, RAN3</w:t>
      </w:r>
    </w:p>
    <w:p w:rsidR="006E3FBF" w:rsidRPr="004E3261" w:rsidRDefault="006E3FBF" w:rsidP="006E3FBF">
      <w:pPr>
        <w:spacing w:after="0"/>
        <w:ind w:left="1134" w:right="-96"/>
        <w:rPr>
          <w:color w:val="0000FF"/>
          <w:lang w:eastAsia="zh-CN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E925BB" w:rsidTr="006E3FBF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E925BB" w:rsidRDefault="00557B2E" w:rsidP="004C7921">
            <w:pPr>
              <w:pStyle w:val="TAH"/>
              <w:jc w:val="left"/>
            </w:pPr>
            <w:r w:rsidRPr="00E925BB">
              <w:t>Supporting IM name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CMCC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ASUSTek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Del="004C639B" w:rsidRDefault="006E3FBF" w:rsidP="00E925BB">
            <w:pPr>
              <w:pStyle w:val="TAL"/>
            </w:pPr>
            <w:r w:rsidRPr="00E925BB">
              <w:rPr>
                <w:rFonts w:hint="eastAsia"/>
              </w:rPr>
              <w:t>Bell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eastAsia="zh-CN"/>
              </w:rPr>
            </w:pPr>
            <w:r w:rsidRPr="00E925BB">
              <w:rPr>
                <w:rFonts w:hint="eastAsia"/>
              </w:rPr>
              <w:t>CATR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eastAsia="zh-CN"/>
              </w:rPr>
            </w:pPr>
            <w:r w:rsidRPr="00E925BB">
              <w:rPr>
                <w:rFonts w:hint="eastAsia"/>
              </w:rPr>
              <w:t>CATT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China Telecom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China Unicom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Coolpad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Deutsche Telekom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Huawei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HiSilicon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ITRI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KPN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KT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Kyocera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MediaTek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val="en-US"/>
              </w:rPr>
            </w:pPr>
            <w:r w:rsidRPr="00E925BB">
              <w:rPr>
                <w:rFonts w:hint="eastAsia"/>
              </w:rPr>
              <w:t>NEC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OPPO</w:t>
            </w:r>
          </w:p>
        </w:tc>
      </w:tr>
      <w:tr w:rsidR="0022782B" w:rsidRPr="00E925BB" w:rsidTr="006E3FBF">
        <w:trPr>
          <w:jc w:val="center"/>
        </w:trPr>
        <w:tc>
          <w:tcPr>
            <w:tcW w:w="6804" w:type="dxa"/>
          </w:tcPr>
          <w:p w:rsidR="0022782B" w:rsidRPr="00E925BB" w:rsidRDefault="0022782B" w:rsidP="00E925BB">
            <w:pPr>
              <w:pStyle w:val="TAL"/>
            </w:pPr>
            <w:r>
              <w:rPr>
                <w:rFonts w:hint="eastAsia"/>
                <w:lang w:eastAsia="zh-CN"/>
              </w:rPr>
              <w:t>Panasonic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Potevio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Qualcomm Incorporated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SoftBank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SouthernLINC Wireless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Del="004C639B" w:rsidRDefault="006E3FBF" w:rsidP="00E925BB">
            <w:pPr>
              <w:pStyle w:val="TAL"/>
            </w:pPr>
            <w:r w:rsidRPr="00E925BB">
              <w:rPr>
                <w:rFonts w:hint="eastAsia"/>
              </w:rPr>
              <w:t>Sprint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lang w:val="en-US"/>
              </w:rPr>
              <w:t>Telecom Italia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lang w:val="en-US"/>
              </w:rPr>
              <w:t>Telenor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Telus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val="en-US"/>
              </w:rPr>
            </w:pPr>
            <w:r w:rsidRPr="00E925BB">
              <w:t>U.S. Cellular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val="en-US"/>
              </w:rPr>
            </w:pPr>
            <w:r w:rsidRPr="00E925BB">
              <w:rPr>
                <w:rFonts w:hint="eastAsia"/>
                <w:lang w:val="en-US"/>
              </w:rPr>
              <w:t>Verizon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Xinwei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ZTE</w:t>
            </w:r>
          </w:p>
        </w:tc>
      </w:tr>
      <w:tr w:rsidR="0055668D" w:rsidRPr="00E925BB" w:rsidTr="006E3FBF">
        <w:trPr>
          <w:jc w:val="center"/>
        </w:trPr>
        <w:tc>
          <w:tcPr>
            <w:tcW w:w="6804" w:type="dxa"/>
          </w:tcPr>
          <w:p w:rsidR="0055668D" w:rsidRPr="00E925BB" w:rsidRDefault="00987F98" w:rsidP="00E925BB">
            <w:pPr>
              <w:pStyle w:val="TAL"/>
            </w:pPr>
            <w:ins w:id="54" w:author="Huawei" w:date="2016-09-22T18:27:00Z">
              <w:r>
                <w:t>Ericsson</w:t>
              </w:r>
            </w:ins>
          </w:p>
        </w:tc>
      </w:tr>
      <w:tr w:rsidR="0055668D" w:rsidRPr="00E925BB" w:rsidTr="006E3FBF">
        <w:trPr>
          <w:jc w:val="center"/>
        </w:trPr>
        <w:tc>
          <w:tcPr>
            <w:tcW w:w="6804" w:type="dxa"/>
          </w:tcPr>
          <w:p w:rsidR="0055668D" w:rsidRPr="00E925BB" w:rsidRDefault="0055668D" w:rsidP="00E925BB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B46" w:rsidRDefault="001A4B46">
      <w:r>
        <w:separator/>
      </w:r>
    </w:p>
  </w:endnote>
  <w:endnote w:type="continuationSeparator" w:id="0">
    <w:p w:rsidR="001A4B46" w:rsidRDefault="001A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B46" w:rsidRDefault="001A4B46">
      <w:r>
        <w:separator/>
      </w:r>
    </w:p>
  </w:footnote>
  <w:footnote w:type="continuationSeparator" w:id="0">
    <w:p w:rsidR="001A4B46" w:rsidRDefault="001A4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FB65860"/>
    <w:multiLevelType w:val="multilevel"/>
    <w:tmpl w:val="6950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1F7345"/>
    <w:multiLevelType w:val="hybridMultilevel"/>
    <w:tmpl w:val="BA9C6FEE"/>
    <w:lvl w:ilvl="0" w:tplc="040B000F">
      <w:start w:val="1"/>
      <w:numFmt w:val="decimal"/>
      <w:lvlText w:val="%1."/>
      <w:lvlJc w:val="left"/>
      <w:pPr>
        <w:ind w:left="3240" w:hanging="360"/>
      </w:pPr>
    </w:lvl>
    <w:lvl w:ilvl="1" w:tplc="040B0019" w:tentative="1">
      <w:start w:val="1"/>
      <w:numFmt w:val="lowerLetter"/>
      <w:lvlText w:val="%2."/>
      <w:lvlJc w:val="left"/>
      <w:pPr>
        <w:ind w:left="3960" w:hanging="360"/>
      </w:pPr>
    </w:lvl>
    <w:lvl w:ilvl="2" w:tplc="040B001B" w:tentative="1">
      <w:start w:val="1"/>
      <w:numFmt w:val="lowerRoman"/>
      <w:lvlText w:val="%3."/>
      <w:lvlJc w:val="right"/>
      <w:pPr>
        <w:ind w:left="4680" w:hanging="180"/>
      </w:pPr>
    </w:lvl>
    <w:lvl w:ilvl="3" w:tplc="040B000F" w:tentative="1">
      <w:start w:val="1"/>
      <w:numFmt w:val="decimal"/>
      <w:lvlText w:val="%4."/>
      <w:lvlJc w:val="left"/>
      <w:pPr>
        <w:ind w:left="5400" w:hanging="360"/>
      </w:pPr>
    </w:lvl>
    <w:lvl w:ilvl="4" w:tplc="040B0019" w:tentative="1">
      <w:start w:val="1"/>
      <w:numFmt w:val="lowerLetter"/>
      <w:lvlText w:val="%5."/>
      <w:lvlJc w:val="left"/>
      <w:pPr>
        <w:ind w:left="6120" w:hanging="360"/>
      </w:pPr>
    </w:lvl>
    <w:lvl w:ilvl="5" w:tplc="040B001B" w:tentative="1">
      <w:start w:val="1"/>
      <w:numFmt w:val="lowerRoman"/>
      <w:lvlText w:val="%6."/>
      <w:lvlJc w:val="right"/>
      <w:pPr>
        <w:ind w:left="6840" w:hanging="180"/>
      </w:pPr>
    </w:lvl>
    <w:lvl w:ilvl="6" w:tplc="040B000F" w:tentative="1">
      <w:start w:val="1"/>
      <w:numFmt w:val="decimal"/>
      <w:lvlText w:val="%7."/>
      <w:lvlJc w:val="left"/>
      <w:pPr>
        <w:ind w:left="7560" w:hanging="360"/>
      </w:pPr>
    </w:lvl>
    <w:lvl w:ilvl="7" w:tplc="040B0019" w:tentative="1">
      <w:start w:val="1"/>
      <w:numFmt w:val="lowerLetter"/>
      <w:lvlText w:val="%8."/>
      <w:lvlJc w:val="left"/>
      <w:pPr>
        <w:ind w:left="8280" w:hanging="360"/>
      </w:pPr>
    </w:lvl>
    <w:lvl w:ilvl="8" w:tplc="040B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A7E2192"/>
    <w:multiLevelType w:val="hybridMultilevel"/>
    <w:tmpl w:val="866441EE"/>
    <w:lvl w:ilvl="0" w:tplc="C77C5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6A268C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1EF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95239"/>
    <w:rsid w:val="000B0519"/>
    <w:rsid w:val="000B2810"/>
    <w:rsid w:val="000B61FD"/>
    <w:rsid w:val="000E40F4"/>
    <w:rsid w:val="000E55AD"/>
    <w:rsid w:val="00107B21"/>
    <w:rsid w:val="00135D66"/>
    <w:rsid w:val="001478F4"/>
    <w:rsid w:val="00154E87"/>
    <w:rsid w:val="001570BB"/>
    <w:rsid w:val="00184B5E"/>
    <w:rsid w:val="00194276"/>
    <w:rsid w:val="001A2A26"/>
    <w:rsid w:val="001A4B46"/>
    <w:rsid w:val="001C5C86"/>
    <w:rsid w:val="001D0F0C"/>
    <w:rsid w:val="001E5078"/>
    <w:rsid w:val="002000C2"/>
    <w:rsid w:val="0022782B"/>
    <w:rsid w:val="00233AC3"/>
    <w:rsid w:val="00240A42"/>
    <w:rsid w:val="0024786B"/>
    <w:rsid w:val="002647F7"/>
    <w:rsid w:val="002A766A"/>
    <w:rsid w:val="002C6F14"/>
    <w:rsid w:val="002D13EF"/>
    <w:rsid w:val="002D4462"/>
    <w:rsid w:val="002D650D"/>
    <w:rsid w:val="002E7A9E"/>
    <w:rsid w:val="00311757"/>
    <w:rsid w:val="003205AD"/>
    <w:rsid w:val="0032747D"/>
    <w:rsid w:val="00330460"/>
    <w:rsid w:val="00335FB2"/>
    <w:rsid w:val="003360AB"/>
    <w:rsid w:val="00336128"/>
    <w:rsid w:val="00344158"/>
    <w:rsid w:val="003518AA"/>
    <w:rsid w:val="003A1EB0"/>
    <w:rsid w:val="003C0B87"/>
    <w:rsid w:val="003C6DA6"/>
    <w:rsid w:val="003E5460"/>
    <w:rsid w:val="003F268E"/>
    <w:rsid w:val="003F7B3D"/>
    <w:rsid w:val="00427149"/>
    <w:rsid w:val="00427AAD"/>
    <w:rsid w:val="0043745F"/>
    <w:rsid w:val="0044029F"/>
    <w:rsid w:val="00442883"/>
    <w:rsid w:val="00457264"/>
    <w:rsid w:val="0048267C"/>
    <w:rsid w:val="00485F2F"/>
    <w:rsid w:val="004876B9"/>
    <w:rsid w:val="004877E5"/>
    <w:rsid w:val="004922D6"/>
    <w:rsid w:val="00493A79"/>
    <w:rsid w:val="00494C64"/>
    <w:rsid w:val="004A3446"/>
    <w:rsid w:val="004A6A60"/>
    <w:rsid w:val="004C7921"/>
    <w:rsid w:val="004E3261"/>
    <w:rsid w:val="004E6F8A"/>
    <w:rsid w:val="004F5F00"/>
    <w:rsid w:val="005151ED"/>
    <w:rsid w:val="00517E5C"/>
    <w:rsid w:val="0055668D"/>
    <w:rsid w:val="005573BB"/>
    <w:rsid w:val="00557B2E"/>
    <w:rsid w:val="00561267"/>
    <w:rsid w:val="005831C6"/>
    <w:rsid w:val="00590087"/>
    <w:rsid w:val="005C4205"/>
    <w:rsid w:val="005C4449"/>
    <w:rsid w:val="005C4F58"/>
    <w:rsid w:val="005D3FEC"/>
    <w:rsid w:val="005D44BE"/>
    <w:rsid w:val="005E0177"/>
    <w:rsid w:val="005F028D"/>
    <w:rsid w:val="005F132E"/>
    <w:rsid w:val="005F453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6E3FBF"/>
    <w:rsid w:val="007004D4"/>
    <w:rsid w:val="0070094D"/>
    <w:rsid w:val="00707673"/>
    <w:rsid w:val="007215D2"/>
    <w:rsid w:val="00751A86"/>
    <w:rsid w:val="0075252A"/>
    <w:rsid w:val="00762C76"/>
    <w:rsid w:val="00764B84"/>
    <w:rsid w:val="0078034D"/>
    <w:rsid w:val="00785472"/>
    <w:rsid w:val="00790BCC"/>
    <w:rsid w:val="00795F06"/>
    <w:rsid w:val="007974F5"/>
    <w:rsid w:val="007B0F49"/>
    <w:rsid w:val="007C7E14"/>
    <w:rsid w:val="007F7421"/>
    <w:rsid w:val="008166F6"/>
    <w:rsid w:val="0081715C"/>
    <w:rsid w:val="00833E3C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043"/>
    <w:rsid w:val="00986D94"/>
    <w:rsid w:val="009870A7"/>
    <w:rsid w:val="00987F98"/>
    <w:rsid w:val="009A30A7"/>
    <w:rsid w:val="009A3BC4"/>
    <w:rsid w:val="009B1936"/>
    <w:rsid w:val="009B39A1"/>
    <w:rsid w:val="009D195D"/>
    <w:rsid w:val="009E484A"/>
    <w:rsid w:val="009F448C"/>
    <w:rsid w:val="00A04D50"/>
    <w:rsid w:val="00A10539"/>
    <w:rsid w:val="00A15763"/>
    <w:rsid w:val="00A17CA3"/>
    <w:rsid w:val="00A338A3"/>
    <w:rsid w:val="00A36378"/>
    <w:rsid w:val="00A42035"/>
    <w:rsid w:val="00A55537"/>
    <w:rsid w:val="00A70E1E"/>
    <w:rsid w:val="00A75ADD"/>
    <w:rsid w:val="00A82BE1"/>
    <w:rsid w:val="00AC295C"/>
    <w:rsid w:val="00AE0DFE"/>
    <w:rsid w:val="00AE25BF"/>
    <w:rsid w:val="00AF625C"/>
    <w:rsid w:val="00B03C01"/>
    <w:rsid w:val="00B078D6"/>
    <w:rsid w:val="00B140A7"/>
    <w:rsid w:val="00B3015C"/>
    <w:rsid w:val="00B749F8"/>
    <w:rsid w:val="00B86226"/>
    <w:rsid w:val="00B95BFB"/>
    <w:rsid w:val="00B9642E"/>
    <w:rsid w:val="00BA226A"/>
    <w:rsid w:val="00BA3A53"/>
    <w:rsid w:val="00BA4095"/>
    <w:rsid w:val="00BA5086"/>
    <w:rsid w:val="00BA5B43"/>
    <w:rsid w:val="00BB4EE7"/>
    <w:rsid w:val="00BB7DFE"/>
    <w:rsid w:val="00BC642A"/>
    <w:rsid w:val="00BD403D"/>
    <w:rsid w:val="00BE1B14"/>
    <w:rsid w:val="00BE6934"/>
    <w:rsid w:val="00BE7039"/>
    <w:rsid w:val="00BF3B04"/>
    <w:rsid w:val="00C06014"/>
    <w:rsid w:val="00C14D91"/>
    <w:rsid w:val="00C1626D"/>
    <w:rsid w:val="00C41F14"/>
    <w:rsid w:val="00C43D1E"/>
    <w:rsid w:val="00C50F7C"/>
    <w:rsid w:val="00C51D64"/>
    <w:rsid w:val="00C560A7"/>
    <w:rsid w:val="00C57C50"/>
    <w:rsid w:val="00C6695B"/>
    <w:rsid w:val="00C715CA"/>
    <w:rsid w:val="00C870D0"/>
    <w:rsid w:val="00C90F39"/>
    <w:rsid w:val="00CA22FD"/>
    <w:rsid w:val="00CC3120"/>
    <w:rsid w:val="00CC6164"/>
    <w:rsid w:val="00CE6BA1"/>
    <w:rsid w:val="00CF5065"/>
    <w:rsid w:val="00D070C1"/>
    <w:rsid w:val="00D55B03"/>
    <w:rsid w:val="00D71F40"/>
    <w:rsid w:val="00D77416"/>
    <w:rsid w:val="00D848C5"/>
    <w:rsid w:val="00D874A9"/>
    <w:rsid w:val="00D92976"/>
    <w:rsid w:val="00DA74F3"/>
    <w:rsid w:val="00DD58B7"/>
    <w:rsid w:val="00DF39DD"/>
    <w:rsid w:val="00DF5757"/>
    <w:rsid w:val="00DF7254"/>
    <w:rsid w:val="00E033E0"/>
    <w:rsid w:val="00E13CB2"/>
    <w:rsid w:val="00E60E69"/>
    <w:rsid w:val="00E8086C"/>
    <w:rsid w:val="00E90B85"/>
    <w:rsid w:val="00E925BB"/>
    <w:rsid w:val="00EB6B58"/>
    <w:rsid w:val="00EC2397"/>
    <w:rsid w:val="00ED567B"/>
    <w:rsid w:val="00ED6C6D"/>
    <w:rsid w:val="00ED7A5B"/>
    <w:rsid w:val="00EE1AB4"/>
    <w:rsid w:val="00EE2B60"/>
    <w:rsid w:val="00F13FC0"/>
    <w:rsid w:val="00F23BC4"/>
    <w:rsid w:val="00F32AD8"/>
    <w:rsid w:val="00F34B10"/>
    <w:rsid w:val="00F41A27"/>
    <w:rsid w:val="00F4338D"/>
    <w:rsid w:val="00F440D3"/>
    <w:rsid w:val="00F500AB"/>
    <w:rsid w:val="00F62438"/>
    <w:rsid w:val="00F8549B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99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62438"/>
    <w:pPr>
      <w:widowControl w:val="0"/>
    </w:pPr>
    <w:rPr>
      <w:i/>
      <w:lang w:val="en-US"/>
    </w:rPr>
  </w:style>
  <w:style w:type="paragraph" w:styleId="Header">
    <w:name w:val="header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F6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6243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sid w:val="00F6243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访问过的超链接"/>
    <w:rsid w:val="00BA3A53"/>
    <w:rPr>
      <w:color w:val="800080"/>
      <w:u w:val="single"/>
    </w:rPr>
  </w:style>
  <w:style w:type="character" w:customStyle="1" w:styleId="im-content1">
    <w:name w:val="im-content1"/>
    <w:rsid w:val="006E3FBF"/>
    <w:rPr>
      <w:color w:val="333333"/>
    </w:rPr>
  </w:style>
  <w:style w:type="paragraph" w:styleId="DocumentMap">
    <w:name w:val="Document Map"/>
    <w:basedOn w:val="Normal"/>
    <w:link w:val="DocumentMapChar"/>
    <w:rsid w:val="00C560A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560A7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F7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99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62438"/>
    <w:pPr>
      <w:widowControl w:val="0"/>
    </w:pPr>
    <w:rPr>
      <w:i/>
      <w:lang w:val="en-US"/>
    </w:rPr>
  </w:style>
  <w:style w:type="paragraph" w:styleId="Header">
    <w:name w:val="header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F6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6243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sid w:val="00F6243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访问过的超链接"/>
    <w:rsid w:val="00BA3A53"/>
    <w:rPr>
      <w:color w:val="800080"/>
      <w:u w:val="single"/>
    </w:rPr>
  </w:style>
  <w:style w:type="character" w:customStyle="1" w:styleId="im-content1">
    <w:name w:val="im-content1"/>
    <w:rsid w:val="006E3FBF"/>
    <w:rPr>
      <w:color w:val="333333"/>
    </w:rPr>
  </w:style>
  <w:style w:type="paragraph" w:styleId="DocumentMap">
    <w:name w:val="Document Map"/>
    <w:basedOn w:val="Normal"/>
    <w:link w:val="DocumentMapChar"/>
    <w:rsid w:val="00C560A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560A7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F7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zhujc@ctbri.com.cn" TargetMode="Externa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i.guo@huawei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mailto:chenzhuo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12022</CharactersWithSpaces>
  <SharedDoc>false</SharedDoc>
  <HLinks>
    <vt:vector size="36" baseType="variant">
      <vt:variant>
        <vt:i4>720993</vt:i4>
      </vt:variant>
      <vt:variant>
        <vt:i4>15</vt:i4>
      </vt:variant>
      <vt:variant>
        <vt:i4>0</vt:i4>
      </vt:variant>
      <vt:variant>
        <vt:i4>5</vt:i4>
      </vt:variant>
      <vt:variant>
        <vt:lpwstr>mailto:zhujc@ctbri.com.cn</vt:lpwstr>
      </vt:variant>
      <vt:variant>
        <vt:lpwstr/>
      </vt:variant>
      <vt:variant>
        <vt:i4>7012423</vt:i4>
      </vt:variant>
      <vt:variant>
        <vt:i4>12</vt:i4>
      </vt:variant>
      <vt:variant>
        <vt:i4>0</vt:i4>
      </vt:variant>
      <vt:variant>
        <vt:i4>5</vt:i4>
      </vt:variant>
      <vt:variant>
        <vt:lpwstr>mailto:yi.guo@huawei</vt:lpwstr>
      </vt:variant>
      <vt:variant>
        <vt:lpwstr/>
      </vt:variant>
      <vt:variant>
        <vt:i4>983072</vt:i4>
      </vt:variant>
      <vt:variant>
        <vt:i4>9</vt:i4>
      </vt:variant>
      <vt:variant>
        <vt:i4>0</vt:i4>
      </vt:variant>
      <vt:variant>
        <vt:i4>5</vt:i4>
      </vt:variant>
      <vt:variant>
        <vt:lpwstr>mailto:chenzhuo@chinamobile.com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Huawei</cp:lastModifiedBy>
  <cp:revision>3</cp:revision>
  <cp:lastPrinted>2000-02-29T03:31:00Z</cp:lastPrinted>
  <dcterms:created xsi:type="dcterms:W3CDTF">2016-09-22T16:15:00Z</dcterms:created>
  <dcterms:modified xsi:type="dcterms:W3CDTF">2016-09-22T16:27:00Z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(2)oH1JbD4f8O9UDqCB4S2NcK3Ydh9vefy+JzbS78sntSJ/QEqTmHV8SWamGpa5535zuiP51Jv+
txzcs/t8WVdbrn0lx4b+qvuLUytvUjulb1bwTyrorEl0DRfQ4bVErljKPV42ZX93o4g5+JPE
1alQyXooPJSH2Bbcq9BVMsZai0wvLNANdFkwXTSDwvqS5Sb9XwIZtVe08qEexdbRR+bYP4Tj
Jv2u0VDtaoedbCecnX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OWCnrXySd5aT59UNTV3Ln/gFSXTNmV2KLW6w01akmhgrZosOmWvvzv
pQu+EV3zG0aWqAMPxhXINR9Av4wMSmT9wgNhdkyM8u8xoOK0MQponcdZ8x87ZwAAgK529Afc
IUVHT44pF7+7Nt3AX1V11LpKwUjag74NLOdNimsnEHPd37w62zVS4GYJ/0ddwpBNTTN3k1P0
Q7RlTet/3xx8J83s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1474552275</vt:lpwstr>
  </property>
</Properties>
</file>